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946A08" w14:textId="762FDBD2" w:rsidR="0038685A" w:rsidRDefault="0038685A" w:rsidP="0038685A">
      <w:pPr>
        <w:pStyle w:val="CRCoverPage"/>
        <w:tabs>
          <w:tab w:val="right" w:pos="9639"/>
        </w:tabs>
        <w:spacing w:after="0"/>
        <w:rPr>
          <w:rFonts w:cs="Arial"/>
          <w:b/>
          <w:sz w:val="24"/>
          <w:szCs w:val="24"/>
        </w:rPr>
      </w:pPr>
      <w:bookmarkStart w:id="0" w:name="Title"/>
      <w:bookmarkStart w:id="1" w:name="DocumentFor"/>
      <w:bookmarkStart w:id="2" w:name="_Toc436619014"/>
      <w:bookmarkStart w:id="3" w:name="_Toc436619251"/>
      <w:bookmarkStart w:id="4" w:name="_Toc451844181"/>
      <w:bookmarkStart w:id="5" w:name="_Toc466346620"/>
      <w:bookmarkStart w:id="6" w:name="_Toc466348853"/>
      <w:bookmarkEnd w:id="0"/>
      <w:bookmarkEnd w:id="1"/>
      <w:r>
        <w:rPr>
          <w:rFonts w:cs="Arial"/>
          <w:b/>
          <w:sz w:val="24"/>
          <w:szCs w:val="24"/>
        </w:rPr>
        <w:t>3GPP TSG-RAN WG4 Meeting #116</w:t>
      </w:r>
      <w:r>
        <w:rPr>
          <w:rFonts w:cs="Arial"/>
          <w:b/>
          <w:sz w:val="24"/>
          <w:szCs w:val="24"/>
        </w:rPr>
        <w:tab/>
      </w:r>
      <w:r w:rsidR="0032581C" w:rsidRPr="0032581C">
        <w:rPr>
          <w:rFonts w:cs="Arial"/>
          <w:b/>
          <w:sz w:val="24"/>
          <w:szCs w:val="24"/>
        </w:rPr>
        <w:t>R4-2511196</w:t>
      </w:r>
    </w:p>
    <w:p w14:paraId="2D7F9B0D" w14:textId="68F7E180" w:rsidR="005C29A0" w:rsidRDefault="0038685A" w:rsidP="005C29A0">
      <w:pPr>
        <w:pStyle w:val="CRCoverPage"/>
        <w:tabs>
          <w:tab w:val="right" w:pos="9639"/>
        </w:tabs>
        <w:spacing w:after="100" w:afterAutospacing="1"/>
        <w:rPr>
          <w:rFonts w:cs="Arial"/>
          <w:b/>
          <w:sz w:val="24"/>
          <w:szCs w:val="24"/>
        </w:rPr>
      </w:pPr>
      <w:r w:rsidRPr="006410F8">
        <w:rPr>
          <w:rFonts w:cs="Arial"/>
          <w:b/>
          <w:sz w:val="24"/>
          <w:szCs w:val="24"/>
        </w:rPr>
        <w:t>Bengaluru</w:t>
      </w:r>
      <w:r w:rsidRPr="006D2C1E">
        <w:rPr>
          <w:rFonts w:cs="Arial"/>
          <w:b/>
          <w:sz w:val="24"/>
          <w:szCs w:val="24"/>
        </w:rPr>
        <w:t>,</w:t>
      </w:r>
      <w:r>
        <w:rPr>
          <w:rFonts w:cs="Arial"/>
          <w:b/>
          <w:sz w:val="24"/>
          <w:szCs w:val="24"/>
        </w:rPr>
        <w:t xml:space="preserve"> India, 25</w:t>
      </w:r>
      <w:r>
        <w:rPr>
          <w:rFonts w:cs="Arial"/>
          <w:b/>
          <w:sz w:val="24"/>
          <w:szCs w:val="24"/>
          <w:vertAlign w:val="superscript"/>
        </w:rPr>
        <w:t>th</w:t>
      </w:r>
      <w:r>
        <w:rPr>
          <w:rFonts w:cs="Arial"/>
          <w:b/>
          <w:sz w:val="24"/>
          <w:szCs w:val="24"/>
        </w:rPr>
        <w:t xml:space="preserve"> August – 29</w:t>
      </w:r>
      <w:r>
        <w:rPr>
          <w:rFonts w:cs="Arial"/>
          <w:b/>
          <w:sz w:val="24"/>
          <w:szCs w:val="24"/>
          <w:vertAlign w:val="superscript"/>
        </w:rPr>
        <w:t>th</w:t>
      </w:r>
      <w:r>
        <w:rPr>
          <w:rFonts w:cs="Arial"/>
          <w:b/>
          <w:sz w:val="24"/>
          <w:szCs w:val="24"/>
        </w:rPr>
        <w:t xml:space="preserve"> August 2025</w:t>
      </w:r>
    </w:p>
    <w:p w14:paraId="3CD8ACDF" w14:textId="56B0FC4E" w:rsidR="008647C7" w:rsidRPr="00900562" w:rsidRDefault="008647C7" w:rsidP="008647C7">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38685A">
        <w:rPr>
          <w:rFonts w:ascii="Arial" w:eastAsia="SimSun" w:hAnsi="Arial" w:cs="Arial"/>
          <w:color w:val="000000"/>
          <w:sz w:val="22"/>
          <w:lang w:eastAsia="zh-CN"/>
        </w:rPr>
        <w:t>, Rogers</w:t>
      </w:r>
    </w:p>
    <w:p w14:paraId="41EBF0C2" w14:textId="5CBB2859" w:rsidR="005F2AA3" w:rsidRPr="006C6A09" w:rsidRDefault="008647C7" w:rsidP="005F2AA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5F2AA3" w:rsidRPr="005F2AA3">
        <w:rPr>
          <w:rFonts w:ascii="Arial" w:hAnsi="Arial" w:cs="Arial"/>
          <w:color w:val="000000"/>
          <w:sz w:val="22"/>
          <w:lang w:eastAsia="ja-JP"/>
        </w:rPr>
        <w:t xml:space="preserve">TP for TR 37.719-11-11 adding </w:t>
      </w:r>
      <w:r w:rsidR="00563A58" w:rsidRPr="00563A58">
        <w:rPr>
          <w:rFonts w:ascii="Arial" w:hAnsi="Arial" w:cs="Arial"/>
          <w:color w:val="000000"/>
          <w:sz w:val="22"/>
          <w:lang w:eastAsia="ja-JP"/>
        </w:rPr>
        <w:t>DC_5A_n7A-n66A</w:t>
      </w:r>
    </w:p>
    <w:p w14:paraId="6729FFA7" w14:textId="2B052A4B" w:rsidR="008647C7" w:rsidRPr="001B195A" w:rsidRDefault="008647C7" w:rsidP="00DD3AE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C62C7" w:rsidRPr="001E07AA">
        <w:rPr>
          <w:rFonts w:ascii="Arial" w:hAnsi="Arial" w:cs="Arial"/>
          <w:bCs/>
          <w:color w:val="000000"/>
          <w:sz w:val="22"/>
          <w:lang w:val="pt-BR" w:eastAsia="ja-JP"/>
        </w:rPr>
        <w:t>6.2.</w:t>
      </w:r>
      <w:r w:rsidR="00E56F7E">
        <w:rPr>
          <w:rFonts w:ascii="Arial" w:hAnsi="Arial" w:cs="Arial"/>
          <w:bCs/>
          <w:color w:val="000000"/>
          <w:sz w:val="22"/>
          <w:lang w:val="pt-BR" w:eastAsia="ja-JP"/>
        </w:rPr>
        <w:t>3</w:t>
      </w:r>
    </w:p>
    <w:p w14:paraId="5141A573" w14:textId="77777777" w:rsidR="008647C7" w:rsidRPr="00B17730" w:rsidRDefault="008647C7" w:rsidP="008647C7">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5E750950" w14:textId="77777777" w:rsidR="008647C7" w:rsidRPr="00B17730" w:rsidRDefault="008647C7" w:rsidP="008647C7">
      <w:pPr>
        <w:pStyle w:val="Heading1"/>
        <w:pBdr>
          <w:top w:val="single" w:sz="12" w:space="6" w:color="auto"/>
        </w:pBdr>
        <w:rPr>
          <w:lang w:eastAsia="ja-JP"/>
        </w:rPr>
      </w:pPr>
      <w:r w:rsidRPr="00B17730">
        <w:rPr>
          <w:rFonts w:hint="eastAsia"/>
          <w:lang w:eastAsia="ja-JP"/>
        </w:rPr>
        <w:t>1. Introduction</w:t>
      </w:r>
    </w:p>
    <w:p w14:paraId="78856E17" w14:textId="30A00DCB" w:rsidR="008647C7" w:rsidRPr="001F28B0" w:rsidRDefault="008647C7" w:rsidP="008647C7">
      <w:pPr>
        <w:pStyle w:val="BodyText"/>
        <w:ind w:leftChars="50" w:left="100"/>
      </w:pPr>
      <w:r w:rsidRPr="003D3A8B">
        <w:t xml:space="preserve">This contribution is a text proposal for </w:t>
      </w:r>
      <w:r w:rsidRPr="00895B0F">
        <w:t xml:space="preserve">TR </w:t>
      </w:r>
      <w:r w:rsidRPr="001E365F">
        <w:t>3</w:t>
      </w:r>
      <w:r w:rsidR="001D40AE">
        <w:t>7</w:t>
      </w:r>
      <w:r w:rsidRPr="001E365F">
        <w:t>.71</w:t>
      </w:r>
      <w:r w:rsidR="00534D95">
        <w:t>9-</w:t>
      </w:r>
      <w:r w:rsidR="00DD3AE0">
        <w:t>1</w:t>
      </w:r>
      <w:r w:rsidR="00AE5A83">
        <w:t>1</w:t>
      </w:r>
      <w:r w:rsidRPr="001E365F">
        <w:t>-</w:t>
      </w:r>
      <w:r w:rsidR="00DD3AE0">
        <w:t>1</w:t>
      </w:r>
      <w:r>
        <w:t>1</w:t>
      </w:r>
      <w:r w:rsidRPr="007D2CFD">
        <w:rPr>
          <w:rFonts w:hint="eastAsia"/>
        </w:rPr>
        <w:t xml:space="preserve"> </w:t>
      </w:r>
      <w:r w:rsidRPr="003D3A8B">
        <w:t xml:space="preserve">to </w:t>
      </w:r>
      <w:r>
        <w:t xml:space="preserve">include </w:t>
      </w:r>
      <w:r w:rsidR="00563A58" w:rsidRPr="00563A58">
        <w:t>DC_5A_n7A-n66A</w:t>
      </w:r>
      <w:r w:rsidR="00F638D0" w:rsidRPr="00F638D0">
        <w:t xml:space="preserve"> </w:t>
      </w:r>
      <w:r>
        <w:t>as</w:t>
      </w:r>
      <w:r w:rsidRPr="006A7796">
        <w:t xml:space="preserve"> defined in WID [1]</w:t>
      </w:r>
      <w:r>
        <w:t>.</w:t>
      </w:r>
    </w:p>
    <w:p w14:paraId="250693AF" w14:textId="64BF1950" w:rsidR="0038515D" w:rsidRDefault="0038515D" w:rsidP="00AB2C18">
      <w:pPr>
        <w:pStyle w:val="Heading1"/>
        <w:ind w:left="533" w:hanging="533"/>
        <w:rPr>
          <w:rFonts w:cs="Arial"/>
          <w:color w:val="0000FF"/>
          <w:sz w:val="32"/>
          <w:szCs w:val="32"/>
          <w:lang w:eastAsia="ja-JP"/>
        </w:rPr>
      </w:pPr>
      <w:bookmarkStart w:id="7" w:name="_Toc443593759"/>
      <w:bookmarkStart w:id="8" w:name="_Toc460338137"/>
      <w:bookmarkStart w:id="9" w:name="_Toc492043890"/>
      <w:bookmarkStart w:id="10" w:name="_Toc492044144"/>
      <w:bookmarkStart w:id="11" w:name="_Toc494295307"/>
      <w:r w:rsidRPr="007D35A8">
        <w:rPr>
          <w:rFonts w:cs="Arial"/>
          <w:color w:val="0000FF"/>
          <w:sz w:val="32"/>
          <w:szCs w:val="32"/>
          <w:lang w:eastAsia="ja-JP"/>
        </w:rPr>
        <w:t>---Start of changes---</w:t>
      </w:r>
    </w:p>
    <w:p w14:paraId="770FF151" w14:textId="26B34A9A" w:rsidR="0090759A" w:rsidRDefault="00FE453F" w:rsidP="0090759A">
      <w:pPr>
        <w:pStyle w:val="Heading2"/>
        <w:keepNext w:val="0"/>
        <w:keepLines w:val="0"/>
        <w:widowControl w:val="0"/>
        <w:rPr>
          <w:ins w:id="12" w:author="Per Lindell" w:date="2025-08-05T07:11:00Z" w16du:dateUtc="2025-08-05T05:11:00Z"/>
          <w:lang w:eastAsia="ja-JP"/>
        </w:rPr>
      </w:pPr>
      <w:bookmarkStart w:id="13" w:name="_Toc199146342"/>
      <w:ins w:id="14" w:author="Per Lindell" w:date="2025-08-05T07:13:00Z" w16du:dateUtc="2025-08-05T05:13:00Z">
        <w:r>
          <w:t>7.x</w:t>
        </w:r>
      </w:ins>
      <w:ins w:id="15" w:author="Per Lindell" w:date="2025-08-05T07:11:00Z" w16du:dateUtc="2025-08-05T05:11:00Z">
        <w:r w:rsidR="0090759A">
          <w:tab/>
        </w:r>
        <w:r w:rsidR="0090759A" w:rsidRPr="004174A3">
          <w:t>DC</w:t>
        </w:r>
      </w:ins>
      <w:ins w:id="16" w:author="Per Lindell" w:date="2025-08-06T08:51:00Z" w16du:dateUtc="2025-08-06T06:51:00Z">
        <w:r w:rsidR="001B1381">
          <w:t>_66</w:t>
        </w:r>
      </w:ins>
      <w:ins w:id="17" w:author="Per Lindell" w:date="2025-08-05T07:11:00Z" w16du:dateUtc="2025-08-05T05:11:00Z">
        <w:r w:rsidR="0090759A" w:rsidRPr="004174A3">
          <w:t>_</w:t>
        </w:r>
      </w:ins>
      <w:ins w:id="18" w:author="Per Lindell" w:date="2025-08-05T11:23:00Z" w16du:dateUtc="2025-08-05T09:23:00Z">
        <w:r w:rsidR="00F6703D">
          <w:t>n5</w:t>
        </w:r>
      </w:ins>
      <w:ins w:id="19" w:author="Per Lindell" w:date="2025-08-05T07:11:00Z" w16du:dateUtc="2025-08-05T05:11:00Z">
        <w:r w:rsidR="0090759A" w:rsidRPr="004174A3">
          <w:t>-n7</w:t>
        </w:r>
        <w:bookmarkEnd w:id="13"/>
      </w:ins>
    </w:p>
    <w:p w14:paraId="39A9AB02" w14:textId="45C14104" w:rsidR="0090759A" w:rsidRDefault="00FE453F" w:rsidP="0090759A">
      <w:pPr>
        <w:pStyle w:val="Heading3"/>
        <w:keepNext w:val="0"/>
        <w:keepLines w:val="0"/>
        <w:widowControl w:val="0"/>
        <w:rPr>
          <w:ins w:id="20" w:author="Per Lindell" w:date="2025-08-05T07:11:00Z" w16du:dateUtc="2025-08-05T05:11:00Z"/>
        </w:rPr>
      </w:pPr>
      <w:bookmarkStart w:id="21" w:name="_Toc199146343"/>
      <w:ins w:id="22" w:author="Per Lindell" w:date="2025-08-05T07:13:00Z" w16du:dateUtc="2025-08-05T05:13:00Z">
        <w:r>
          <w:t>7.x</w:t>
        </w:r>
      </w:ins>
      <w:ins w:id="23" w:author="Per Lindell" w:date="2025-08-05T07:11:00Z" w16du:dateUtc="2025-08-05T05:11:00Z">
        <w:r w:rsidR="0090759A">
          <w:t>.1</w:t>
        </w:r>
        <w:r w:rsidR="0090759A">
          <w:tab/>
        </w:r>
        <w:r w:rsidR="0090759A">
          <w:rPr>
            <w:rFonts w:eastAsia="Malgun Gothic"/>
            <w:lang w:eastAsia="ko-KR"/>
          </w:rPr>
          <w:t>Configurations</w:t>
        </w:r>
        <w:r w:rsidR="0090759A">
          <w:t xml:space="preserve"> for DC</w:t>
        </w:r>
        <w:bookmarkEnd w:id="21"/>
      </w:ins>
    </w:p>
    <w:p w14:paraId="3D124BDC" w14:textId="330B2999" w:rsidR="0090759A" w:rsidRDefault="0090759A" w:rsidP="0090759A">
      <w:pPr>
        <w:pStyle w:val="TH"/>
        <w:keepNext w:val="0"/>
        <w:keepLines w:val="0"/>
        <w:widowControl w:val="0"/>
        <w:rPr>
          <w:ins w:id="24" w:author="Per Lindell" w:date="2025-08-05T07:11:00Z" w16du:dateUtc="2025-08-05T05:11:00Z"/>
        </w:rPr>
      </w:pPr>
      <w:ins w:id="25" w:author="Per Lindell" w:date="2025-08-05T07:11:00Z" w16du:dateUtc="2025-08-05T05:11:00Z">
        <w:r>
          <w:t xml:space="preserve">Table </w:t>
        </w:r>
      </w:ins>
      <w:ins w:id="26" w:author="Per Lindell" w:date="2025-08-05T07:13:00Z" w16du:dateUtc="2025-08-05T05:13:00Z">
        <w:r w:rsidR="00FE453F">
          <w:t>7.x</w:t>
        </w:r>
      </w:ins>
      <w:ins w:id="27" w:author="Per Lindell" w:date="2025-08-05T07:11:00Z" w16du:dateUtc="2025-08-05T05:11:00Z">
        <w:r>
          <w:rPr>
            <w:lang w:val="en-US"/>
          </w:rPr>
          <w:t>.1</w:t>
        </w:r>
        <w:r>
          <w:t>-1: Inter-band EN-DC configurations within FR1 (three bands)</w:t>
        </w:r>
      </w:ins>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0"/>
        <w:gridCol w:w="4395"/>
      </w:tblGrid>
      <w:tr w:rsidR="0090759A" w14:paraId="4CB6ACD0" w14:textId="77777777" w:rsidTr="002E77FF">
        <w:trPr>
          <w:trHeight w:val="187"/>
          <w:tblHeader/>
          <w:jc w:val="center"/>
          <w:ins w:id="28" w:author="Per Lindell" w:date="2025-08-05T07:11:00Z"/>
        </w:trPr>
        <w:tc>
          <w:tcPr>
            <w:tcW w:w="2830" w:type="dxa"/>
            <w:tcBorders>
              <w:top w:val="single" w:sz="4" w:space="0" w:color="auto"/>
              <w:left w:val="single" w:sz="4" w:space="0" w:color="auto"/>
              <w:bottom w:val="single" w:sz="4" w:space="0" w:color="auto"/>
              <w:right w:val="single" w:sz="4" w:space="0" w:color="auto"/>
            </w:tcBorders>
            <w:hideMark/>
          </w:tcPr>
          <w:p w14:paraId="01F5127D" w14:textId="77777777" w:rsidR="0090759A" w:rsidRDefault="0090759A" w:rsidP="002E77FF">
            <w:pPr>
              <w:pStyle w:val="TAH"/>
              <w:keepNext w:val="0"/>
              <w:keepLines w:val="0"/>
              <w:widowControl w:val="0"/>
              <w:rPr>
                <w:ins w:id="29" w:author="Per Lindell" w:date="2025-08-05T07:11:00Z" w16du:dateUtc="2025-08-05T05:11:00Z"/>
                <w:lang w:eastAsia="fi-FI"/>
              </w:rPr>
            </w:pPr>
            <w:ins w:id="30" w:author="Per Lindell" w:date="2025-08-05T07:11:00Z" w16du:dateUtc="2025-08-05T05:11:00Z">
              <w:r>
                <w:rPr>
                  <w:lang w:eastAsia="fi-FI"/>
                </w:rPr>
                <w:t>EN-DC</w:t>
              </w:r>
            </w:ins>
          </w:p>
          <w:p w14:paraId="31D2F78A" w14:textId="77777777" w:rsidR="0090759A" w:rsidRDefault="0090759A" w:rsidP="002E77FF">
            <w:pPr>
              <w:pStyle w:val="TAH"/>
              <w:keepNext w:val="0"/>
              <w:keepLines w:val="0"/>
              <w:widowControl w:val="0"/>
              <w:rPr>
                <w:ins w:id="31" w:author="Per Lindell" w:date="2025-08-05T07:11:00Z" w16du:dateUtc="2025-08-05T05:11:00Z"/>
                <w:lang w:eastAsia="fi-FI"/>
              </w:rPr>
            </w:pPr>
            <w:ins w:id="32" w:author="Per Lindell" w:date="2025-08-05T07:11:00Z" w16du:dateUtc="2025-08-05T05:11:00Z">
              <w:r>
                <w:rPr>
                  <w:lang w:eastAsia="fi-FI"/>
                </w:rPr>
                <w:t>configuration</w:t>
              </w:r>
            </w:ins>
          </w:p>
        </w:tc>
        <w:tc>
          <w:tcPr>
            <w:tcW w:w="4395" w:type="dxa"/>
            <w:tcBorders>
              <w:top w:val="single" w:sz="4" w:space="0" w:color="auto"/>
              <w:left w:val="single" w:sz="4" w:space="0" w:color="auto"/>
              <w:bottom w:val="single" w:sz="4" w:space="0" w:color="auto"/>
              <w:right w:val="single" w:sz="4" w:space="0" w:color="auto"/>
            </w:tcBorders>
            <w:hideMark/>
          </w:tcPr>
          <w:p w14:paraId="056F3079" w14:textId="77777777" w:rsidR="0090759A" w:rsidRDefault="0090759A" w:rsidP="002E77FF">
            <w:pPr>
              <w:pStyle w:val="TAH"/>
              <w:keepNext w:val="0"/>
              <w:keepLines w:val="0"/>
              <w:widowControl w:val="0"/>
              <w:rPr>
                <w:ins w:id="33" w:author="Per Lindell" w:date="2025-08-05T07:11:00Z" w16du:dateUtc="2025-08-05T05:11:00Z"/>
                <w:lang w:val="fr-FR" w:eastAsia="fi-FI"/>
              </w:rPr>
            </w:pPr>
            <w:proofErr w:type="spellStart"/>
            <w:ins w:id="34" w:author="Per Lindell" w:date="2025-08-05T07:11:00Z" w16du:dateUtc="2025-08-05T05:11:00Z">
              <w:r>
                <w:rPr>
                  <w:lang w:val="fr-FR" w:eastAsia="fi-FI"/>
                </w:rPr>
                <w:t>Uplink</w:t>
              </w:r>
              <w:proofErr w:type="spellEnd"/>
              <w:r>
                <w:rPr>
                  <w:lang w:val="fr-FR" w:eastAsia="fi-FI"/>
                </w:rPr>
                <w:t xml:space="preserve"> EN-DC</w:t>
              </w:r>
            </w:ins>
          </w:p>
          <w:p w14:paraId="15A33314" w14:textId="77777777" w:rsidR="0090759A" w:rsidRDefault="0090759A" w:rsidP="002E77FF">
            <w:pPr>
              <w:pStyle w:val="TAH"/>
              <w:keepNext w:val="0"/>
              <w:keepLines w:val="0"/>
              <w:widowControl w:val="0"/>
              <w:rPr>
                <w:ins w:id="35" w:author="Per Lindell" w:date="2025-08-05T07:11:00Z" w16du:dateUtc="2025-08-05T05:11:00Z"/>
                <w:rFonts w:eastAsia="Malgun Gothic"/>
                <w:lang w:val="fr-FR" w:eastAsia="ko-KR"/>
              </w:rPr>
            </w:pPr>
            <w:ins w:id="36" w:author="Per Lindell" w:date="2025-08-05T07:11:00Z" w16du:dateUtc="2025-08-05T05:11:00Z">
              <w:r>
                <w:rPr>
                  <w:lang w:val="fr-FR" w:eastAsia="fi-FI"/>
                </w:rPr>
                <w:t>Configuration</w:t>
              </w:r>
            </w:ins>
          </w:p>
          <w:p w14:paraId="30EB44AF" w14:textId="77777777" w:rsidR="0090759A" w:rsidRDefault="0090759A" w:rsidP="002E77FF">
            <w:pPr>
              <w:pStyle w:val="TAH"/>
              <w:keepNext w:val="0"/>
              <w:keepLines w:val="0"/>
              <w:widowControl w:val="0"/>
              <w:rPr>
                <w:ins w:id="37" w:author="Per Lindell" w:date="2025-08-05T07:11:00Z" w16du:dateUtc="2025-08-05T05:11:00Z"/>
                <w:lang w:val="fr-FR" w:eastAsia="fi-FI"/>
              </w:rPr>
            </w:pPr>
            <w:ins w:id="38" w:author="Per Lindell" w:date="2025-08-05T07:11:00Z" w16du:dateUtc="2025-08-05T05:11:00Z">
              <w:r>
                <w:rPr>
                  <w:lang w:val="fr-FR" w:eastAsia="fi-FI"/>
                </w:rPr>
                <w:t>(NOTE X)</w:t>
              </w:r>
            </w:ins>
          </w:p>
        </w:tc>
      </w:tr>
      <w:tr w:rsidR="0090759A" w14:paraId="2CFE1A52" w14:textId="77777777" w:rsidTr="002E77FF">
        <w:trPr>
          <w:trHeight w:val="187"/>
          <w:jc w:val="center"/>
          <w:ins w:id="39" w:author="Per Lindell" w:date="2025-08-05T07:11:00Z"/>
        </w:trPr>
        <w:tc>
          <w:tcPr>
            <w:tcW w:w="2830" w:type="dxa"/>
            <w:tcBorders>
              <w:top w:val="single" w:sz="4" w:space="0" w:color="auto"/>
              <w:left w:val="single" w:sz="4" w:space="0" w:color="auto"/>
              <w:bottom w:val="single" w:sz="4" w:space="0" w:color="auto"/>
              <w:right w:val="single" w:sz="4" w:space="0" w:color="auto"/>
            </w:tcBorders>
            <w:noWrap/>
            <w:hideMark/>
          </w:tcPr>
          <w:p w14:paraId="17108D18" w14:textId="55894E13" w:rsidR="0090759A" w:rsidRPr="00F75BE0" w:rsidRDefault="00563A58" w:rsidP="002E77FF">
            <w:pPr>
              <w:pStyle w:val="TAC"/>
              <w:keepNext w:val="0"/>
              <w:keepLines w:val="0"/>
              <w:widowControl w:val="0"/>
              <w:rPr>
                <w:ins w:id="40" w:author="Per Lindell" w:date="2025-08-05T07:11:00Z" w16du:dateUtc="2025-08-05T05:11:00Z"/>
                <w:lang w:eastAsia="fi-FI"/>
              </w:rPr>
            </w:pPr>
            <w:ins w:id="41" w:author="Per Lindell" w:date="2025-08-06T12:09:00Z" w16du:dateUtc="2025-08-06T10:09:00Z">
              <w:r w:rsidRPr="00563A58">
                <w:rPr>
                  <w:lang w:eastAsia="fi-FI"/>
                </w:rPr>
                <w:t>DC_5A_n7A-n66A</w:t>
              </w:r>
            </w:ins>
          </w:p>
        </w:tc>
        <w:tc>
          <w:tcPr>
            <w:tcW w:w="4395" w:type="dxa"/>
            <w:tcBorders>
              <w:top w:val="single" w:sz="4" w:space="0" w:color="auto"/>
              <w:left w:val="single" w:sz="4" w:space="0" w:color="auto"/>
              <w:bottom w:val="single" w:sz="4" w:space="0" w:color="auto"/>
              <w:right w:val="single" w:sz="4" w:space="0" w:color="auto"/>
            </w:tcBorders>
            <w:hideMark/>
          </w:tcPr>
          <w:p w14:paraId="710189EA" w14:textId="17FB92A9" w:rsidR="0090759A" w:rsidRPr="004174A3" w:rsidRDefault="0090759A" w:rsidP="002E77FF">
            <w:pPr>
              <w:pStyle w:val="TAC"/>
              <w:keepNext w:val="0"/>
              <w:keepLines w:val="0"/>
              <w:widowControl w:val="0"/>
              <w:rPr>
                <w:ins w:id="42" w:author="Per Lindell" w:date="2025-08-05T07:11:00Z" w16du:dateUtc="2025-08-05T05:11:00Z"/>
                <w:rFonts w:eastAsia="Malgun Gothic"/>
                <w:lang w:eastAsia="ko-KR"/>
              </w:rPr>
            </w:pPr>
            <w:ins w:id="43" w:author="Per Lindell" w:date="2025-08-05T07:11:00Z" w16du:dateUtc="2025-08-05T05:11:00Z">
              <w:r w:rsidRPr="004174A3">
                <w:rPr>
                  <w:rFonts w:eastAsia="Malgun Gothic"/>
                  <w:lang w:eastAsia="ko-KR"/>
                </w:rPr>
                <w:t>DC</w:t>
              </w:r>
            </w:ins>
            <w:ins w:id="44" w:author="Per Lindell" w:date="2025-08-06T08:51:00Z" w16du:dateUtc="2025-08-06T06:51:00Z">
              <w:r w:rsidR="001B1381">
                <w:rPr>
                  <w:rFonts w:eastAsia="Malgun Gothic"/>
                  <w:lang w:eastAsia="ko-KR"/>
                </w:rPr>
                <w:t>_</w:t>
              </w:r>
            </w:ins>
            <w:ins w:id="45" w:author="Per Lindell" w:date="2025-08-06T12:10:00Z" w16du:dateUtc="2025-08-06T10:10:00Z">
              <w:r w:rsidR="00563A58">
                <w:rPr>
                  <w:rFonts w:eastAsia="Malgun Gothic"/>
                  <w:lang w:eastAsia="ko-KR"/>
                </w:rPr>
                <w:t>5</w:t>
              </w:r>
            </w:ins>
            <w:ins w:id="46" w:author="Per Lindell" w:date="2025-08-05T07:11:00Z" w16du:dateUtc="2025-08-05T05:11:00Z">
              <w:r w:rsidRPr="004174A3">
                <w:rPr>
                  <w:rFonts w:eastAsia="Malgun Gothic"/>
                  <w:lang w:eastAsia="ko-KR"/>
                </w:rPr>
                <w:t>A_</w:t>
              </w:r>
            </w:ins>
            <w:ins w:id="47" w:author="Per Lindell" w:date="2025-08-05T11:23:00Z" w16du:dateUtc="2025-08-05T09:23:00Z">
              <w:r w:rsidR="00F6703D">
                <w:rPr>
                  <w:rFonts w:eastAsia="Malgun Gothic"/>
                  <w:lang w:eastAsia="ko-KR"/>
                </w:rPr>
                <w:t>n</w:t>
              </w:r>
            </w:ins>
            <w:ins w:id="48" w:author="Per Lindell" w:date="2025-08-06T12:10:00Z" w16du:dateUtc="2025-08-06T10:10:00Z">
              <w:r w:rsidR="00563A58">
                <w:rPr>
                  <w:rFonts w:eastAsia="Malgun Gothic"/>
                  <w:lang w:eastAsia="ko-KR"/>
                </w:rPr>
                <w:t>7</w:t>
              </w:r>
            </w:ins>
            <w:ins w:id="49" w:author="Per Lindell" w:date="2025-08-05T07:11:00Z" w16du:dateUtc="2025-08-05T05:11:00Z">
              <w:r w:rsidRPr="004174A3">
                <w:rPr>
                  <w:rFonts w:eastAsia="Malgun Gothic"/>
                  <w:lang w:eastAsia="ko-KR"/>
                </w:rPr>
                <w:t>A</w:t>
              </w:r>
            </w:ins>
          </w:p>
          <w:p w14:paraId="6314B8B0" w14:textId="3ED53043" w:rsidR="0090759A" w:rsidRDefault="0090759A" w:rsidP="002E77FF">
            <w:pPr>
              <w:pStyle w:val="TAC"/>
              <w:keepNext w:val="0"/>
              <w:keepLines w:val="0"/>
              <w:widowControl w:val="0"/>
              <w:rPr>
                <w:ins w:id="50" w:author="Per Lindell" w:date="2025-08-05T07:11:00Z" w16du:dateUtc="2025-08-05T05:11:00Z"/>
              </w:rPr>
            </w:pPr>
            <w:ins w:id="51" w:author="Per Lindell" w:date="2025-08-05T07:11:00Z" w16du:dateUtc="2025-08-05T05:11:00Z">
              <w:r w:rsidRPr="004174A3">
                <w:rPr>
                  <w:rFonts w:eastAsia="Malgun Gothic"/>
                  <w:lang w:eastAsia="ko-KR"/>
                </w:rPr>
                <w:t>DC</w:t>
              </w:r>
            </w:ins>
            <w:ins w:id="52" w:author="Per Lindell" w:date="2025-08-06T08:51:00Z" w16du:dateUtc="2025-08-06T06:51:00Z">
              <w:r w:rsidR="001B1381">
                <w:rPr>
                  <w:rFonts w:eastAsia="Malgun Gothic"/>
                  <w:lang w:eastAsia="ko-KR"/>
                </w:rPr>
                <w:t>_</w:t>
              </w:r>
            </w:ins>
            <w:ins w:id="53" w:author="Per Lindell" w:date="2025-08-06T12:10:00Z" w16du:dateUtc="2025-08-06T10:10:00Z">
              <w:r w:rsidR="00563A58">
                <w:rPr>
                  <w:rFonts w:eastAsia="Malgun Gothic"/>
                  <w:lang w:eastAsia="ko-KR"/>
                </w:rPr>
                <w:t>5</w:t>
              </w:r>
            </w:ins>
            <w:ins w:id="54" w:author="Per Lindell" w:date="2025-08-05T07:11:00Z" w16du:dateUtc="2025-08-05T05:11:00Z">
              <w:r w:rsidRPr="004174A3">
                <w:rPr>
                  <w:rFonts w:eastAsia="Malgun Gothic"/>
                  <w:lang w:eastAsia="ko-KR"/>
                </w:rPr>
                <w:t>A_n</w:t>
              </w:r>
            </w:ins>
            <w:ins w:id="55" w:author="Per Lindell" w:date="2025-08-06T12:10:00Z" w16du:dateUtc="2025-08-06T10:10:00Z">
              <w:r w:rsidR="00563A58">
                <w:rPr>
                  <w:rFonts w:eastAsia="Malgun Gothic"/>
                  <w:lang w:eastAsia="ko-KR"/>
                </w:rPr>
                <w:t>66</w:t>
              </w:r>
            </w:ins>
            <w:ins w:id="56" w:author="Per Lindell" w:date="2025-08-05T07:11:00Z" w16du:dateUtc="2025-08-05T05:11:00Z">
              <w:r w:rsidRPr="004174A3">
                <w:rPr>
                  <w:rFonts w:eastAsia="Malgun Gothic"/>
                  <w:lang w:eastAsia="ko-KR"/>
                </w:rPr>
                <w:t>A</w:t>
              </w:r>
            </w:ins>
          </w:p>
        </w:tc>
      </w:tr>
      <w:tr w:rsidR="0090759A" w14:paraId="7E4494A7" w14:textId="77777777" w:rsidTr="002E77FF">
        <w:trPr>
          <w:trHeight w:val="187"/>
          <w:jc w:val="center"/>
          <w:ins w:id="57" w:author="Per Lindell" w:date="2025-08-05T07:11:00Z"/>
        </w:trPr>
        <w:tc>
          <w:tcPr>
            <w:tcW w:w="7225" w:type="dxa"/>
            <w:gridSpan w:val="2"/>
            <w:tcBorders>
              <w:top w:val="single" w:sz="4" w:space="0" w:color="auto"/>
              <w:left w:val="single" w:sz="4" w:space="0" w:color="auto"/>
              <w:bottom w:val="single" w:sz="4" w:space="0" w:color="auto"/>
              <w:right w:val="single" w:sz="4" w:space="0" w:color="auto"/>
            </w:tcBorders>
            <w:noWrap/>
          </w:tcPr>
          <w:p w14:paraId="2B448239" w14:textId="407DA760" w:rsidR="0090759A" w:rsidRPr="003B546A" w:rsidRDefault="00F46534" w:rsidP="002E77FF">
            <w:pPr>
              <w:pStyle w:val="TAN"/>
              <w:rPr>
                <w:ins w:id="58" w:author="Per Lindell" w:date="2025-08-05T07:11:00Z" w16du:dateUtc="2025-08-05T05:11:00Z"/>
                <w:rFonts w:eastAsia="Malgun Gothic"/>
                <w:lang w:eastAsia="ko-KR"/>
              </w:rPr>
            </w:pPr>
            <w:ins w:id="59" w:author="Per Lindell" w:date="2025-08-05T11:05:00Z" w16du:dateUtc="2025-08-05T09:05:00Z">
              <w:r w:rsidRPr="006F2842">
                <w:rPr>
                  <w:lang w:eastAsia="zh-TW"/>
                </w:rPr>
                <w:t xml:space="preserve">NOTE </w:t>
              </w:r>
            </w:ins>
            <w:ins w:id="60" w:author="Per Lindell" w:date="2025-08-05T11:24:00Z" w16du:dateUtc="2025-08-05T09:24:00Z">
              <w:r w:rsidR="00F6703D">
                <w:rPr>
                  <w:lang w:eastAsia="zh-TW"/>
                </w:rPr>
                <w:t>X</w:t>
              </w:r>
            </w:ins>
            <w:ins w:id="61" w:author="Per Lindell" w:date="2025-08-05T11:05:00Z" w16du:dateUtc="2025-08-05T09:05:00Z">
              <w:r w:rsidRPr="006F2842">
                <w:rPr>
                  <w:lang w:eastAsia="zh-TW"/>
                </w:rPr>
                <w:t>:</w:t>
              </w:r>
            </w:ins>
          </w:p>
        </w:tc>
      </w:tr>
    </w:tbl>
    <w:p w14:paraId="2807C39B" w14:textId="77777777" w:rsidR="0090759A" w:rsidRDefault="0090759A" w:rsidP="0090759A">
      <w:pPr>
        <w:rPr>
          <w:ins w:id="62" w:author="Per Lindell" w:date="2025-08-05T07:11:00Z" w16du:dateUtc="2025-08-05T05:11:00Z"/>
          <w:lang w:eastAsia="ko-KR"/>
        </w:rPr>
      </w:pPr>
    </w:p>
    <w:p w14:paraId="4CE7CB61" w14:textId="2E863EB8" w:rsidR="0090759A" w:rsidRDefault="00FE453F" w:rsidP="0090759A">
      <w:pPr>
        <w:pStyle w:val="Heading3"/>
        <w:rPr>
          <w:ins w:id="63" w:author="Per Lindell" w:date="2025-08-05T07:11:00Z" w16du:dateUtc="2025-08-05T05:11:00Z"/>
        </w:rPr>
      </w:pPr>
      <w:bookmarkStart w:id="64" w:name="_Toc199146344"/>
      <w:ins w:id="65" w:author="Per Lindell" w:date="2025-08-05T07:13:00Z" w16du:dateUtc="2025-08-05T05:13:00Z">
        <w:r>
          <w:t>7.x</w:t>
        </w:r>
      </w:ins>
      <w:ins w:id="66" w:author="Per Lindell" w:date="2025-08-05T07:11:00Z" w16du:dateUtc="2025-08-05T05:11:00Z">
        <w:r w:rsidR="0090759A">
          <w:t>.2</w:t>
        </w:r>
        <w:r w:rsidR="0090759A">
          <w:tab/>
          <w:t>Co-existence analysis for DC</w:t>
        </w:r>
        <w:bookmarkEnd w:id="64"/>
      </w:ins>
    </w:p>
    <w:p w14:paraId="5A0CBD99" w14:textId="4C3C6132" w:rsidR="00F6703D" w:rsidRDefault="00F6703D" w:rsidP="00F6703D">
      <w:pPr>
        <w:pStyle w:val="TH"/>
        <w:rPr>
          <w:ins w:id="67" w:author="Per Lindell" w:date="2025-08-05T11:25:00Z" w16du:dateUtc="2025-08-05T09:25:00Z"/>
          <w:lang w:val="en-US"/>
        </w:rPr>
      </w:pPr>
      <w:ins w:id="68" w:author="Per Lindell" w:date="2025-08-05T11:25:00Z" w16du:dateUtc="2025-08-05T09:25:00Z">
        <w:r>
          <w:rPr>
            <w:lang w:val="en-US"/>
          </w:rPr>
          <w:t xml:space="preserve">Table </w:t>
        </w:r>
        <w:r>
          <w:rPr>
            <w:kern w:val="2"/>
            <w:lang w:val="en-US" w:eastAsia="zh-CN"/>
          </w:rPr>
          <w:t>7.x.2-</w:t>
        </w:r>
        <w:r>
          <w:rPr>
            <w:kern w:val="2"/>
            <w:lang w:val="en-US" w:eastAsia="zh-TW"/>
          </w:rPr>
          <w:t>1</w:t>
        </w:r>
        <w:r>
          <w:rPr>
            <w:lang w:val="en-US"/>
          </w:rPr>
          <w:t xml:space="preserve">: Band </w:t>
        </w:r>
      </w:ins>
      <w:ins w:id="69" w:author="Per Lindell" w:date="2025-08-06T12:10:00Z" w16du:dateUtc="2025-08-06T10:10:00Z">
        <w:r w:rsidR="00563A58">
          <w:rPr>
            <w:lang w:val="en-US"/>
          </w:rPr>
          <w:t>5</w:t>
        </w:r>
      </w:ins>
      <w:ins w:id="70" w:author="Per Lindell" w:date="2025-08-05T11:25:00Z" w16du:dateUtc="2025-08-05T09:25:00Z">
        <w:r>
          <w:rPr>
            <w:lang w:val="en-US"/>
          </w:rPr>
          <w:t xml:space="preserve"> and Band </w:t>
        </w:r>
        <w:r>
          <w:rPr>
            <w:lang w:val="en-US" w:eastAsia="zh-CN"/>
          </w:rPr>
          <w:t>n</w:t>
        </w:r>
      </w:ins>
      <w:ins w:id="71" w:author="Per Lindell" w:date="2025-08-06T12:10:00Z" w16du:dateUtc="2025-08-06T10:10:00Z">
        <w:r w:rsidR="00563A58">
          <w:rPr>
            <w:lang w:val="en-US" w:eastAsia="ja-JP"/>
          </w:rPr>
          <w:t>7</w:t>
        </w:r>
      </w:ins>
      <w:ins w:id="72" w:author="Per Lindell" w:date="2025-08-05T11:25:00Z" w16du:dateUtc="2025-08-05T09:25: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4D42B9" w:rsidRPr="004D42B9" w14:paraId="30B1A52B" w14:textId="77777777" w:rsidTr="004D42B9">
        <w:trPr>
          <w:trHeight w:val="300"/>
          <w:ins w:id="73" w:author="Per Lindell" w:date="2025-08-06T12:14: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030A1" w14:textId="77777777" w:rsidR="004D42B9" w:rsidRPr="004D42B9" w:rsidRDefault="004D42B9" w:rsidP="004D42B9">
            <w:pPr>
              <w:spacing w:after="0"/>
              <w:jc w:val="center"/>
              <w:rPr>
                <w:ins w:id="74" w:author="Per Lindell" w:date="2025-08-06T12:14:00Z" w16du:dateUtc="2025-08-06T10:14:00Z"/>
                <w:rFonts w:ascii="Arial" w:eastAsia="Times New Roman" w:hAnsi="Arial" w:cs="Arial"/>
                <w:b/>
                <w:bCs/>
                <w:color w:val="000000"/>
                <w:sz w:val="18"/>
                <w:szCs w:val="18"/>
                <w:lang w:val="en-SE" w:eastAsia="en-SE"/>
              </w:rPr>
            </w:pPr>
            <w:ins w:id="75" w:author="Per Lindell" w:date="2025-08-06T12:14:00Z" w16du:dateUtc="2025-08-06T10:14:00Z">
              <w:r w:rsidRPr="004D42B9">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148652E1" w14:textId="77777777" w:rsidR="004D42B9" w:rsidRPr="004D42B9" w:rsidRDefault="004D42B9" w:rsidP="004D42B9">
            <w:pPr>
              <w:spacing w:after="0"/>
              <w:jc w:val="center"/>
              <w:rPr>
                <w:ins w:id="76" w:author="Per Lindell" w:date="2025-08-06T12:14:00Z" w16du:dateUtc="2025-08-06T10:14:00Z"/>
                <w:rFonts w:ascii="Arial" w:eastAsia="Times New Roman" w:hAnsi="Arial" w:cs="Arial"/>
                <w:b/>
                <w:bCs/>
                <w:color w:val="000000"/>
                <w:sz w:val="18"/>
                <w:szCs w:val="18"/>
                <w:lang w:val="en-SE" w:eastAsia="en-SE"/>
              </w:rPr>
            </w:pPr>
            <w:proofErr w:type="spellStart"/>
            <w:ins w:id="77" w:author="Per Lindell" w:date="2025-08-06T12:14:00Z" w16du:dateUtc="2025-08-06T10:14:00Z">
              <w:r w:rsidRPr="004D42B9">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002632AC" w14:textId="77777777" w:rsidR="004D42B9" w:rsidRPr="004D42B9" w:rsidRDefault="004D42B9" w:rsidP="004D42B9">
            <w:pPr>
              <w:spacing w:after="0"/>
              <w:jc w:val="center"/>
              <w:rPr>
                <w:ins w:id="78" w:author="Per Lindell" w:date="2025-08-06T12:14:00Z" w16du:dateUtc="2025-08-06T10:14:00Z"/>
                <w:rFonts w:ascii="Arial" w:eastAsia="Times New Roman" w:hAnsi="Arial" w:cs="Arial"/>
                <w:b/>
                <w:bCs/>
                <w:color w:val="000000"/>
                <w:sz w:val="18"/>
                <w:szCs w:val="18"/>
                <w:lang w:val="en-SE" w:eastAsia="en-SE"/>
              </w:rPr>
            </w:pPr>
            <w:proofErr w:type="spellStart"/>
            <w:ins w:id="79" w:author="Per Lindell" w:date="2025-08-06T12:14:00Z" w16du:dateUtc="2025-08-06T10:14:00Z">
              <w:r w:rsidRPr="004D42B9">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472950C" w14:textId="77777777" w:rsidR="004D42B9" w:rsidRPr="004D42B9" w:rsidRDefault="004D42B9" w:rsidP="004D42B9">
            <w:pPr>
              <w:spacing w:after="0"/>
              <w:jc w:val="center"/>
              <w:rPr>
                <w:ins w:id="80" w:author="Per Lindell" w:date="2025-08-06T12:14:00Z" w16du:dateUtc="2025-08-06T10:14:00Z"/>
                <w:rFonts w:ascii="Arial" w:eastAsia="Times New Roman" w:hAnsi="Arial" w:cs="Arial"/>
                <w:b/>
                <w:bCs/>
                <w:color w:val="000000"/>
                <w:sz w:val="18"/>
                <w:szCs w:val="18"/>
                <w:lang w:val="en-SE" w:eastAsia="en-SE"/>
              </w:rPr>
            </w:pPr>
            <w:proofErr w:type="spellStart"/>
            <w:ins w:id="81" w:author="Per Lindell" w:date="2025-08-06T12:14:00Z" w16du:dateUtc="2025-08-06T10:14:00Z">
              <w:r w:rsidRPr="004D42B9">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ACCDFC7" w14:textId="77777777" w:rsidR="004D42B9" w:rsidRPr="004D42B9" w:rsidRDefault="004D42B9" w:rsidP="004D42B9">
            <w:pPr>
              <w:spacing w:after="0"/>
              <w:jc w:val="center"/>
              <w:rPr>
                <w:ins w:id="82" w:author="Per Lindell" w:date="2025-08-06T12:14:00Z" w16du:dateUtc="2025-08-06T10:14:00Z"/>
                <w:rFonts w:ascii="Arial" w:eastAsia="Times New Roman" w:hAnsi="Arial" w:cs="Arial"/>
                <w:b/>
                <w:bCs/>
                <w:color w:val="000000"/>
                <w:sz w:val="18"/>
                <w:szCs w:val="18"/>
                <w:lang w:val="en-SE" w:eastAsia="en-SE"/>
              </w:rPr>
            </w:pPr>
            <w:proofErr w:type="spellStart"/>
            <w:ins w:id="83" w:author="Per Lindell" w:date="2025-08-06T12:14:00Z" w16du:dateUtc="2025-08-06T10:14:00Z">
              <w:r w:rsidRPr="004D42B9">
                <w:rPr>
                  <w:rFonts w:ascii="Arial" w:eastAsia="Times New Roman" w:hAnsi="Arial" w:cs="Arial"/>
                  <w:b/>
                  <w:bCs/>
                  <w:color w:val="000000"/>
                  <w:sz w:val="18"/>
                  <w:szCs w:val="18"/>
                  <w:lang w:val="en-SE" w:eastAsia="en-SE"/>
                </w:rPr>
                <w:t>fy_high</w:t>
              </w:r>
              <w:proofErr w:type="spellEnd"/>
            </w:ins>
          </w:p>
        </w:tc>
      </w:tr>
      <w:tr w:rsidR="004D42B9" w:rsidRPr="004D42B9" w14:paraId="6E5AEE05" w14:textId="77777777" w:rsidTr="004D42B9">
        <w:trPr>
          <w:trHeight w:val="300"/>
          <w:ins w:id="84"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A1A2E3A" w14:textId="77777777" w:rsidR="004D42B9" w:rsidRPr="004D42B9" w:rsidRDefault="004D42B9" w:rsidP="004D42B9">
            <w:pPr>
              <w:spacing w:after="0"/>
              <w:jc w:val="center"/>
              <w:rPr>
                <w:ins w:id="85" w:author="Per Lindell" w:date="2025-08-06T12:14:00Z" w16du:dateUtc="2025-08-06T10:14:00Z"/>
                <w:rFonts w:ascii="Arial" w:eastAsia="Times New Roman" w:hAnsi="Arial" w:cs="Arial"/>
                <w:color w:val="000000"/>
                <w:sz w:val="18"/>
                <w:szCs w:val="18"/>
                <w:lang w:val="en-SE" w:eastAsia="en-SE"/>
              </w:rPr>
            </w:pPr>
            <w:ins w:id="86" w:author="Per Lindell" w:date="2025-08-06T12:14:00Z" w16du:dateUtc="2025-08-06T10:14:00Z">
              <w:r w:rsidRPr="004D42B9">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496C251C" w14:textId="77777777" w:rsidR="004D42B9" w:rsidRPr="004D42B9" w:rsidRDefault="004D42B9" w:rsidP="004D42B9">
            <w:pPr>
              <w:spacing w:after="0"/>
              <w:jc w:val="center"/>
              <w:rPr>
                <w:ins w:id="87" w:author="Per Lindell" w:date="2025-08-06T12:14:00Z" w16du:dateUtc="2025-08-06T10:14:00Z"/>
                <w:rFonts w:ascii="Arial" w:eastAsia="Times New Roman" w:hAnsi="Arial" w:cs="Arial"/>
                <w:color w:val="000000"/>
                <w:sz w:val="18"/>
                <w:szCs w:val="18"/>
                <w:lang w:val="en-SE" w:eastAsia="en-SE"/>
              </w:rPr>
            </w:pPr>
            <w:ins w:id="88" w:author="Per Lindell" w:date="2025-08-06T12:14:00Z" w16du:dateUtc="2025-08-06T10:14:00Z">
              <w:r w:rsidRPr="004D42B9">
                <w:rPr>
                  <w:rFonts w:ascii="Arial" w:eastAsia="Times New Roman" w:hAnsi="Arial" w:cs="Arial"/>
                  <w:color w:val="000000"/>
                  <w:sz w:val="18"/>
                  <w:szCs w:val="18"/>
                  <w:lang w:val="en-SE" w:eastAsia="en-SE"/>
                </w:rPr>
                <w:t>824</w:t>
              </w:r>
            </w:ins>
          </w:p>
        </w:tc>
        <w:tc>
          <w:tcPr>
            <w:tcW w:w="1720" w:type="dxa"/>
            <w:tcBorders>
              <w:top w:val="nil"/>
              <w:left w:val="nil"/>
              <w:bottom w:val="single" w:sz="4" w:space="0" w:color="auto"/>
              <w:right w:val="single" w:sz="4" w:space="0" w:color="auto"/>
            </w:tcBorders>
            <w:shd w:val="clear" w:color="auto" w:fill="auto"/>
            <w:noWrap/>
            <w:vAlign w:val="bottom"/>
            <w:hideMark/>
          </w:tcPr>
          <w:p w14:paraId="54D88C4C" w14:textId="77777777" w:rsidR="004D42B9" w:rsidRPr="004D42B9" w:rsidRDefault="004D42B9" w:rsidP="004D42B9">
            <w:pPr>
              <w:spacing w:after="0"/>
              <w:jc w:val="center"/>
              <w:rPr>
                <w:ins w:id="89" w:author="Per Lindell" w:date="2025-08-06T12:14:00Z" w16du:dateUtc="2025-08-06T10:14:00Z"/>
                <w:rFonts w:ascii="Arial" w:eastAsia="Times New Roman" w:hAnsi="Arial" w:cs="Arial"/>
                <w:color w:val="000000"/>
                <w:sz w:val="18"/>
                <w:szCs w:val="18"/>
                <w:lang w:val="en-SE" w:eastAsia="en-SE"/>
              </w:rPr>
            </w:pPr>
            <w:ins w:id="90" w:author="Per Lindell" w:date="2025-08-06T12:14:00Z" w16du:dateUtc="2025-08-06T10:14:00Z">
              <w:r w:rsidRPr="004D42B9">
                <w:rPr>
                  <w:rFonts w:ascii="Arial" w:eastAsia="Times New Roman" w:hAnsi="Arial" w:cs="Arial"/>
                  <w:color w:val="000000"/>
                  <w:sz w:val="18"/>
                  <w:szCs w:val="18"/>
                  <w:lang w:val="en-SE" w:eastAsia="en-SE"/>
                </w:rPr>
                <w:t>849</w:t>
              </w:r>
            </w:ins>
          </w:p>
        </w:tc>
        <w:tc>
          <w:tcPr>
            <w:tcW w:w="1760" w:type="dxa"/>
            <w:tcBorders>
              <w:top w:val="nil"/>
              <w:left w:val="nil"/>
              <w:bottom w:val="single" w:sz="4" w:space="0" w:color="auto"/>
              <w:right w:val="single" w:sz="4" w:space="0" w:color="auto"/>
            </w:tcBorders>
            <w:shd w:val="clear" w:color="auto" w:fill="auto"/>
            <w:noWrap/>
            <w:vAlign w:val="bottom"/>
            <w:hideMark/>
          </w:tcPr>
          <w:p w14:paraId="128B1362" w14:textId="77777777" w:rsidR="004D42B9" w:rsidRPr="004D42B9" w:rsidRDefault="004D42B9" w:rsidP="004D42B9">
            <w:pPr>
              <w:spacing w:after="0"/>
              <w:jc w:val="center"/>
              <w:rPr>
                <w:ins w:id="91" w:author="Per Lindell" w:date="2025-08-06T12:14:00Z" w16du:dateUtc="2025-08-06T10:14:00Z"/>
                <w:rFonts w:ascii="Arial" w:eastAsia="Times New Roman" w:hAnsi="Arial" w:cs="Arial"/>
                <w:color w:val="000000"/>
                <w:sz w:val="18"/>
                <w:szCs w:val="18"/>
                <w:lang w:val="en-SE" w:eastAsia="en-SE"/>
              </w:rPr>
            </w:pPr>
            <w:ins w:id="92" w:author="Per Lindell" w:date="2025-08-06T12:14:00Z" w16du:dateUtc="2025-08-06T10:14:00Z">
              <w:r w:rsidRPr="004D42B9">
                <w:rPr>
                  <w:rFonts w:ascii="Arial" w:eastAsia="Times New Roman" w:hAnsi="Arial" w:cs="Arial"/>
                  <w:color w:val="000000"/>
                  <w:sz w:val="18"/>
                  <w:szCs w:val="18"/>
                  <w:lang w:val="en-SE" w:eastAsia="en-SE"/>
                </w:rPr>
                <w:t>2500</w:t>
              </w:r>
            </w:ins>
          </w:p>
        </w:tc>
        <w:tc>
          <w:tcPr>
            <w:tcW w:w="1780" w:type="dxa"/>
            <w:tcBorders>
              <w:top w:val="nil"/>
              <w:left w:val="nil"/>
              <w:bottom w:val="single" w:sz="4" w:space="0" w:color="auto"/>
              <w:right w:val="single" w:sz="4" w:space="0" w:color="auto"/>
            </w:tcBorders>
            <w:shd w:val="clear" w:color="auto" w:fill="auto"/>
            <w:noWrap/>
            <w:vAlign w:val="bottom"/>
            <w:hideMark/>
          </w:tcPr>
          <w:p w14:paraId="7C734CEC" w14:textId="77777777" w:rsidR="004D42B9" w:rsidRPr="004D42B9" w:rsidRDefault="004D42B9" w:rsidP="004D42B9">
            <w:pPr>
              <w:spacing w:after="0"/>
              <w:jc w:val="center"/>
              <w:rPr>
                <w:ins w:id="93" w:author="Per Lindell" w:date="2025-08-06T12:14:00Z" w16du:dateUtc="2025-08-06T10:14:00Z"/>
                <w:rFonts w:ascii="Arial" w:eastAsia="Times New Roman" w:hAnsi="Arial" w:cs="Arial"/>
                <w:color w:val="000000"/>
                <w:sz w:val="18"/>
                <w:szCs w:val="18"/>
                <w:lang w:val="en-SE" w:eastAsia="en-SE"/>
              </w:rPr>
            </w:pPr>
            <w:ins w:id="94" w:author="Per Lindell" w:date="2025-08-06T12:14:00Z" w16du:dateUtc="2025-08-06T10:14:00Z">
              <w:r w:rsidRPr="004D42B9">
                <w:rPr>
                  <w:rFonts w:ascii="Arial" w:eastAsia="Times New Roman" w:hAnsi="Arial" w:cs="Arial"/>
                  <w:color w:val="000000"/>
                  <w:sz w:val="18"/>
                  <w:szCs w:val="18"/>
                  <w:lang w:val="en-SE" w:eastAsia="en-SE"/>
                </w:rPr>
                <w:t>2570</w:t>
              </w:r>
            </w:ins>
          </w:p>
        </w:tc>
      </w:tr>
      <w:tr w:rsidR="004D42B9" w:rsidRPr="004D42B9" w14:paraId="0C35EF7F" w14:textId="77777777" w:rsidTr="004D42B9">
        <w:trPr>
          <w:trHeight w:val="300"/>
          <w:ins w:id="95"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16A326C" w14:textId="77777777" w:rsidR="004D42B9" w:rsidRPr="004D42B9" w:rsidRDefault="004D42B9" w:rsidP="004D42B9">
            <w:pPr>
              <w:spacing w:after="0"/>
              <w:jc w:val="center"/>
              <w:rPr>
                <w:ins w:id="96" w:author="Per Lindell" w:date="2025-08-06T12:14:00Z" w16du:dateUtc="2025-08-06T10:14:00Z"/>
                <w:rFonts w:ascii="Arial" w:eastAsia="Times New Roman" w:hAnsi="Arial" w:cs="Arial"/>
                <w:color w:val="000000"/>
                <w:sz w:val="18"/>
                <w:szCs w:val="18"/>
                <w:lang w:val="en-SE" w:eastAsia="en-SE"/>
              </w:rPr>
            </w:pPr>
            <w:ins w:id="97" w:author="Per Lindell" w:date="2025-08-06T12:14:00Z" w16du:dateUtc="2025-08-06T10:14:00Z">
              <w:r w:rsidRPr="004D42B9">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21D35C5" w14:textId="77777777" w:rsidR="004D42B9" w:rsidRPr="004D42B9" w:rsidRDefault="004D42B9" w:rsidP="004D42B9">
            <w:pPr>
              <w:spacing w:after="0"/>
              <w:jc w:val="center"/>
              <w:rPr>
                <w:ins w:id="98" w:author="Per Lindell" w:date="2025-08-06T12:14:00Z" w16du:dateUtc="2025-08-06T10:14:00Z"/>
                <w:rFonts w:ascii="Arial" w:eastAsia="Times New Roman" w:hAnsi="Arial" w:cs="Arial"/>
                <w:color w:val="000000"/>
                <w:sz w:val="18"/>
                <w:szCs w:val="18"/>
                <w:lang w:val="en-SE" w:eastAsia="en-SE"/>
              </w:rPr>
            </w:pPr>
            <w:ins w:id="99"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5A4ACEB" w14:textId="77777777" w:rsidR="004D42B9" w:rsidRPr="004D42B9" w:rsidRDefault="004D42B9" w:rsidP="004D42B9">
            <w:pPr>
              <w:spacing w:after="0"/>
              <w:jc w:val="center"/>
              <w:rPr>
                <w:ins w:id="100" w:author="Per Lindell" w:date="2025-08-06T12:14:00Z" w16du:dateUtc="2025-08-06T10:14:00Z"/>
                <w:rFonts w:ascii="Arial" w:eastAsia="Times New Roman" w:hAnsi="Arial" w:cs="Arial"/>
                <w:color w:val="000000"/>
                <w:sz w:val="18"/>
                <w:szCs w:val="18"/>
                <w:lang w:val="en-SE" w:eastAsia="en-SE"/>
              </w:rPr>
            </w:pPr>
            <w:ins w:id="101"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98A91DB" w14:textId="77777777" w:rsidR="004D42B9" w:rsidRPr="004D42B9" w:rsidRDefault="004D42B9" w:rsidP="004D42B9">
            <w:pPr>
              <w:spacing w:after="0"/>
              <w:jc w:val="center"/>
              <w:rPr>
                <w:ins w:id="102" w:author="Per Lindell" w:date="2025-08-06T12:14:00Z" w16du:dateUtc="2025-08-06T10:14:00Z"/>
                <w:rFonts w:ascii="Arial" w:eastAsia="Times New Roman" w:hAnsi="Arial" w:cs="Arial"/>
                <w:color w:val="000000"/>
                <w:sz w:val="18"/>
                <w:szCs w:val="18"/>
                <w:lang w:val="en-SE" w:eastAsia="en-SE"/>
              </w:rPr>
            </w:pPr>
            <w:ins w:id="103"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40A5A46" w14:textId="77777777" w:rsidR="004D42B9" w:rsidRPr="004D42B9" w:rsidRDefault="004D42B9" w:rsidP="004D42B9">
            <w:pPr>
              <w:spacing w:after="0"/>
              <w:jc w:val="center"/>
              <w:rPr>
                <w:ins w:id="104" w:author="Per Lindell" w:date="2025-08-06T12:14:00Z" w16du:dateUtc="2025-08-06T10:14:00Z"/>
                <w:rFonts w:ascii="Arial" w:eastAsia="Times New Roman" w:hAnsi="Arial" w:cs="Arial"/>
                <w:color w:val="000000"/>
                <w:sz w:val="18"/>
                <w:szCs w:val="18"/>
                <w:lang w:val="en-SE" w:eastAsia="en-SE"/>
              </w:rPr>
            </w:pPr>
            <w:ins w:id="105"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w:t>
              </w:r>
            </w:ins>
          </w:p>
        </w:tc>
      </w:tr>
      <w:tr w:rsidR="004D42B9" w:rsidRPr="004D42B9" w14:paraId="2D98CADA" w14:textId="77777777" w:rsidTr="004D42B9">
        <w:trPr>
          <w:trHeight w:val="300"/>
          <w:ins w:id="106"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C319A3B" w14:textId="77777777" w:rsidR="004D42B9" w:rsidRPr="004D42B9" w:rsidRDefault="004D42B9" w:rsidP="004D42B9">
            <w:pPr>
              <w:spacing w:after="0"/>
              <w:jc w:val="center"/>
              <w:rPr>
                <w:ins w:id="107" w:author="Per Lindell" w:date="2025-08-06T12:14:00Z" w16du:dateUtc="2025-08-06T10:14:00Z"/>
                <w:rFonts w:ascii="Arial" w:eastAsia="Times New Roman" w:hAnsi="Arial" w:cs="Arial"/>
                <w:color w:val="000000"/>
                <w:sz w:val="18"/>
                <w:szCs w:val="18"/>
                <w:lang w:val="en-SE" w:eastAsia="en-SE"/>
              </w:rPr>
            </w:pPr>
            <w:ins w:id="108" w:author="Per Lindell" w:date="2025-08-06T12:14:00Z" w16du:dateUtc="2025-08-06T10:14:00Z">
              <w:r w:rsidRPr="004D42B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5F67AA9" w14:textId="77777777" w:rsidR="004D42B9" w:rsidRPr="004D42B9" w:rsidRDefault="004D42B9" w:rsidP="004D42B9">
            <w:pPr>
              <w:spacing w:after="0"/>
              <w:jc w:val="center"/>
              <w:rPr>
                <w:ins w:id="109" w:author="Per Lindell" w:date="2025-08-06T12:14:00Z" w16du:dateUtc="2025-08-06T10:14:00Z"/>
                <w:rFonts w:ascii="Arial" w:eastAsia="Times New Roman" w:hAnsi="Arial" w:cs="Arial"/>
                <w:color w:val="000000"/>
                <w:sz w:val="18"/>
                <w:szCs w:val="18"/>
                <w:lang w:val="en-SE" w:eastAsia="en-SE"/>
              </w:rPr>
            </w:pPr>
            <w:ins w:id="110" w:author="Per Lindell" w:date="2025-08-06T12:14:00Z" w16du:dateUtc="2025-08-06T10:14:00Z">
              <w:r w:rsidRPr="004D42B9">
                <w:rPr>
                  <w:rFonts w:ascii="Arial" w:eastAsia="Times New Roman" w:hAnsi="Arial" w:cs="Arial"/>
                  <w:color w:val="000000"/>
                  <w:sz w:val="18"/>
                  <w:szCs w:val="18"/>
                  <w:lang w:val="en-SE" w:eastAsia="en-SE"/>
                </w:rPr>
                <w:t>1651</w:t>
              </w:r>
            </w:ins>
          </w:p>
        </w:tc>
        <w:tc>
          <w:tcPr>
            <w:tcW w:w="1720" w:type="dxa"/>
            <w:tcBorders>
              <w:top w:val="nil"/>
              <w:left w:val="nil"/>
              <w:bottom w:val="single" w:sz="4" w:space="0" w:color="auto"/>
              <w:right w:val="single" w:sz="4" w:space="0" w:color="auto"/>
            </w:tcBorders>
            <w:shd w:val="clear" w:color="auto" w:fill="auto"/>
            <w:noWrap/>
            <w:vAlign w:val="bottom"/>
            <w:hideMark/>
          </w:tcPr>
          <w:p w14:paraId="3BCC8C32" w14:textId="77777777" w:rsidR="004D42B9" w:rsidRPr="004D42B9" w:rsidRDefault="004D42B9" w:rsidP="004D42B9">
            <w:pPr>
              <w:spacing w:after="0"/>
              <w:jc w:val="center"/>
              <w:rPr>
                <w:ins w:id="111" w:author="Per Lindell" w:date="2025-08-06T12:14:00Z" w16du:dateUtc="2025-08-06T10:14:00Z"/>
                <w:rFonts w:ascii="Arial" w:eastAsia="Times New Roman" w:hAnsi="Arial" w:cs="Arial"/>
                <w:color w:val="000000"/>
                <w:sz w:val="18"/>
                <w:szCs w:val="18"/>
                <w:lang w:val="en-SE" w:eastAsia="en-SE"/>
              </w:rPr>
            </w:pPr>
            <w:ins w:id="112" w:author="Per Lindell" w:date="2025-08-06T12:14:00Z" w16du:dateUtc="2025-08-06T10:14:00Z">
              <w:r w:rsidRPr="004D42B9">
                <w:rPr>
                  <w:rFonts w:ascii="Arial" w:eastAsia="Times New Roman" w:hAnsi="Arial" w:cs="Arial"/>
                  <w:color w:val="000000"/>
                  <w:sz w:val="18"/>
                  <w:szCs w:val="18"/>
                  <w:lang w:val="en-SE" w:eastAsia="en-SE"/>
                </w:rPr>
                <w:t>1746</w:t>
              </w:r>
            </w:ins>
          </w:p>
        </w:tc>
        <w:tc>
          <w:tcPr>
            <w:tcW w:w="1760" w:type="dxa"/>
            <w:tcBorders>
              <w:top w:val="nil"/>
              <w:left w:val="nil"/>
              <w:bottom w:val="single" w:sz="4" w:space="0" w:color="auto"/>
              <w:right w:val="single" w:sz="4" w:space="0" w:color="auto"/>
            </w:tcBorders>
            <w:shd w:val="clear" w:color="auto" w:fill="auto"/>
            <w:noWrap/>
            <w:vAlign w:val="bottom"/>
            <w:hideMark/>
          </w:tcPr>
          <w:p w14:paraId="312B3C19" w14:textId="77777777" w:rsidR="004D42B9" w:rsidRPr="004D42B9" w:rsidRDefault="004D42B9" w:rsidP="004D42B9">
            <w:pPr>
              <w:spacing w:after="0"/>
              <w:jc w:val="center"/>
              <w:rPr>
                <w:ins w:id="113" w:author="Per Lindell" w:date="2025-08-06T12:14:00Z" w16du:dateUtc="2025-08-06T10:14:00Z"/>
                <w:rFonts w:ascii="Arial" w:eastAsia="Times New Roman" w:hAnsi="Arial" w:cs="Arial"/>
                <w:color w:val="000000"/>
                <w:sz w:val="18"/>
                <w:szCs w:val="18"/>
                <w:lang w:val="en-SE" w:eastAsia="en-SE"/>
              </w:rPr>
            </w:pPr>
            <w:ins w:id="114" w:author="Per Lindell" w:date="2025-08-06T12:14:00Z" w16du:dateUtc="2025-08-06T10:14:00Z">
              <w:r w:rsidRPr="004D42B9">
                <w:rPr>
                  <w:rFonts w:ascii="Arial" w:eastAsia="Times New Roman" w:hAnsi="Arial" w:cs="Arial"/>
                  <w:color w:val="000000"/>
                  <w:sz w:val="18"/>
                  <w:szCs w:val="18"/>
                  <w:lang w:val="en-SE" w:eastAsia="en-SE"/>
                </w:rPr>
                <w:t>3324</w:t>
              </w:r>
            </w:ins>
          </w:p>
        </w:tc>
        <w:tc>
          <w:tcPr>
            <w:tcW w:w="1780" w:type="dxa"/>
            <w:tcBorders>
              <w:top w:val="nil"/>
              <w:left w:val="nil"/>
              <w:bottom w:val="single" w:sz="4" w:space="0" w:color="auto"/>
              <w:right w:val="single" w:sz="4" w:space="0" w:color="auto"/>
            </w:tcBorders>
            <w:shd w:val="clear" w:color="auto" w:fill="auto"/>
            <w:noWrap/>
            <w:vAlign w:val="bottom"/>
            <w:hideMark/>
          </w:tcPr>
          <w:p w14:paraId="62AD4E11" w14:textId="77777777" w:rsidR="004D42B9" w:rsidRPr="004D42B9" w:rsidRDefault="004D42B9" w:rsidP="004D42B9">
            <w:pPr>
              <w:spacing w:after="0"/>
              <w:jc w:val="center"/>
              <w:rPr>
                <w:ins w:id="115" w:author="Per Lindell" w:date="2025-08-06T12:14:00Z" w16du:dateUtc="2025-08-06T10:14:00Z"/>
                <w:rFonts w:ascii="Arial" w:eastAsia="Times New Roman" w:hAnsi="Arial" w:cs="Arial"/>
                <w:color w:val="000000"/>
                <w:sz w:val="18"/>
                <w:szCs w:val="18"/>
                <w:lang w:val="en-SE" w:eastAsia="en-SE"/>
              </w:rPr>
            </w:pPr>
            <w:ins w:id="116" w:author="Per Lindell" w:date="2025-08-06T12:14:00Z" w16du:dateUtc="2025-08-06T10:14:00Z">
              <w:r w:rsidRPr="004D42B9">
                <w:rPr>
                  <w:rFonts w:ascii="Arial" w:eastAsia="Times New Roman" w:hAnsi="Arial" w:cs="Arial"/>
                  <w:color w:val="000000"/>
                  <w:sz w:val="18"/>
                  <w:szCs w:val="18"/>
                  <w:lang w:val="en-SE" w:eastAsia="en-SE"/>
                </w:rPr>
                <w:t>3419</w:t>
              </w:r>
            </w:ins>
          </w:p>
        </w:tc>
      </w:tr>
      <w:tr w:rsidR="004D42B9" w:rsidRPr="004D42B9" w14:paraId="48A14338" w14:textId="77777777" w:rsidTr="004D42B9">
        <w:trPr>
          <w:trHeight w:val="300"/>
          <w:ins w:id="117"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9AADD84" w14:textId="77777777" w:rsidR="004D42B9" w:rsidRPr="004D42B9" w:rsidRDefault="004D42B9" w:rsidP="004D42B9">
            <w:pPr>
              <w:spacing w:after="0"/>
              <w:jc w:val="center"/>
              <w:rPr>
                <w:ins w:id="118" w:author="Per Lindell" w:date="2025-08-06T12:14:00Z" w16du:dateUtc="2025-08-06T10:14:00Z"/>
                <w:rFonts w:ascii="Arial" w:eastAsia="Times New Roman" w:hAnsi="Arial" w:cs="Arial"/>
                <w:color w:val="000000"/>
                <w:sz w:val="18"/>
                <w:szCs w:val="18"/>
                <w:lang w:val="en-SE" w:eastAsia="en-SE"/>
              </w:rPr>
            </w:pPr>
            <w:ins w:id="119" w:author="Per Lindell" w:date="2025-08-06T12:14:00Z" w16du:dateUtc="2025-08-06T10:14:00Z">
              <w:r w:rsidRPr="004D42B9">
                <w:rPr>
                  <w:rFonts w:ascii="Arial" w:eastAsia="Times New Roman" w:hAnsi="Arial" w:cs="Arial"/>
                  <w:color w:val="000000"/>
                  <w:sz w:val="18"/>
                  <w:szCs w:val="18"/>
                  <w:lang w:val="en-SE" w:eastAsia="en-SE"/>
                </w:rPr>
                <w:t>Two-tone 3</w:t>
              </w:r>
              <w:r w:rsidRPr="004D42B9">
                <w:rPr>
                  <w:rFonts w:ascii="Arial" w:eastAsia="Times New Roman" w:hAnsi="Arial" w:cs="Arial"/>
                  <w:color w:val="000000"/>
                  <w:sz w:val="18"/>
                  <w:szCs w:val="18"/>
                  <w:vertAlign w:val="superscript"/>
                  <w:lang w:val="en-SE" w:eastAsia="en-SE"/>
                </w:rPr>
                <w:t>rd</w:t>
              </w:r>
              <w:r w:rsidRPr="004D42B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B01065F" w14:textId="77777777" w:rsidR="004D42B9" w:rsidRPr="004D42B9" w:rsidRDefault="004D42B9" w:rsidP="004D42B9">
            <w:pPr>
              <w:spacing w:after="0"/>
              <w:jc w:val="center"/>
              <w:rPr>
                <w:ins w:id="120" w:author="Per Lindell" w:date="2025-08-06T12:14:00Z" w16du:dateUtc="2025-08-06T10:14:00Z"/>
                <w:rFonts w:ascii="Arial" w:eastAsia="Times New Roman" w:hAnsi="Arial" w:cs="Arial"/>
                <w:color w:val="000000"/>
                <w:sz w:val="18"/>
                <w:szCs w:val="18"/>
                <w:lang w:val="en-SE" w:eastAsia="en-SE"/>
              </w:rPr>
            </w:pPr>
            <w:ins w:id="121"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15E0FD4" w14:textId="77777777" w:rsidR="004D42B9" w:rsidRPr="004D42B9" w:rsidRDefault="004D42B9" w:rsidP="004D42B9">
            <w:pPr>
              <w:spacing w:after="0"/>
              <w:jc w:val="center"/>
              <w:rPr>
                <w:ins w:id="122" w:author="Per Lindell" w:date="2025-08-06T12:14:00Z" w16du:dateUtc="2025-08-06T10:14:00Z"/>
                <w:rFonts w:ascii="Arial" w:eastAsia="Times New Roman" w:hAnsi="Arial" w:cs="Arial"/>
                <w:color w:val="000000"/>
                <w:sz w:val="18"/>
                <w:szCs w:val="18"/>
                <w:lang w:val="en-SE" w:eastAsia="en-SE"/>
              </w:rPr>
            </w:pPr>
            <w:ins w:id="123"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091FD06" w14:textId="77777777" w:rsidR="004D42B9" w:rsidRPr="004D42B9" w:rsidRDefault="004D42B9" w:rsidP="004D42B9">
            <w:pPr>
              <w:spacing w:after="0"/>
              <w:jc w:val="center"/>
              <w:rPr>
                <w:ins w:id="124" w:author="Per Lindell" w:date="2025-08-06T12:14:00Z" w16du:dateUtc="2025-08-06T10:14:00Z"/>
                <w:rFonts w:ascii="Arial" w:eastAsia="Times New Roman" w:hAnsi="Arial" w:cs="Arial"/>
                <w:color w:val="000000"/>
                <w:sz w:val="18"/>
                <w:szCs w:val="18"/>
                <w:lang w:val="en-SE" w:eastAsia="en-SE"/>
              </w:rPr>
            </w:pPr>
            <w:ins w:id="125"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BA4B430" w14:textId="77777777" w:rsidR="004D42B9" w:rsidRPr="004D42B9" w:rsidRDefault="004D42B9" w:rsidP="004D42B9">
            <w:pPr>
              <w:spacing w:after="0"/>
              <w:jc w:val="center"/>
              <w:rPr>
                <w:ins w:id="126" w:author="Per Lindell" w:date="2025-08-06T12:14:00Z" w16du:dateUtc="2025-08-06T10:14:00Z"/>
                <w:rFonts w:ascii="Arial" w:eastAsia="Times New Roman" w:hAnsi="Arial" w:cs="Arial"/>
                <w:color w:val="000000"/>
                <w:sz w:val="18"/>
                <w:szCs w:val="18"/>
                <w:lang w:val="en-SE" w:eastAsia="en-SE"/>
              </w:rPr>
            </w:pPr>
            <w:ins w:id="127"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w:t>
              </w:r>
            </w:ins>
          </w:p>
        </w:tc>
      </w:tr>
      <w:tr w:rsidR="004D42B9" w:rsidRPr="004D42B9" w14:paraId="21868B90" w14:textId="77777777" w:rsidTr="004D42B9">
        <w:trPr>
          <w:trHeight w:val="300"/>
          <w:ins w:id="128"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D9C9482" w14:textId="77777777" w:rsidR="004D42B9" w:rsidRPr="004D42B9" w:rsidRDefault="004D42B9" w:rsidP="004D42B9">
            <w:pPr>
              <w:spacing w:after="0"/>
              <w:jc w:val="center"/>
              <w:rPr>
                <w:ins w:id="129" w:author="Per Lindell" w:date="2025-08-06T12:14:00Z" w16du:dateUtc="2025-08-06T10:14:00Z"/>
                <w:rFonts w:ascii="Arial" w:eastAsia="Times New Roman" w:hAnsi="Arial" w:cs="Arial"/>
                <w:color w:val="000000"/>
                <w:sz w:val="18"/>
                <w:szCs w:val="18"/>
                <w:lang w:val="en-SE" w:eastAsia="en-SE"/>
              </w:rPr>
            </w:pPr>
            <w:ins w:id="130" w:author="Per Lindell" w:date="2025-08-06T12:14:00Z" w16du:dateUtc="2025-08-06T10:14:00Z">
              <w:r w:rsidRPr="004D42B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AFA1EE9" w14:textId="77777777" w:rsidR="004D42B9" w:rsidRPr="004D42B9" w:rsidRDefault="004D42B9" w:rsidP="004D42B9">
            <w:pPr>
              <w:spacing w:after="0"/>
              <w:jc w:val="center"/>
              <w:rPr>
                <w:ins w:id="131" w:author="Per Lindell" w:date="2025-08-06T12:14:00Z" w16du:dateUtc="2025-08-06T10:14:00Z"/>
                <w:rFonts w:ascii="Arial" w:eastAsia="Times New Roman" w:hAnsi="Arial" w:cs="Arial"/>
                <w:color w:val="000000"/>
                <w:sz w:val="18"/>
                <w:szCs w:val="18"/>
                <w:lang w:val="en-SE" w:eastAsia="en-SE"/>
              </w:rPr>
            </w:pPr>
            <w:ins w:id="132" w:author="Per Lindell" w:date="2025-08-06T12:14:00Z" w16du:dateUtc="2025-08-06T10:14:00Z">
              <w:r w:rsidRPr="004D42B9">
                <w:rPr>
                  <w:rFonts w:ascii="Arial" w:eastAsia="Times New Roman" w:hAnsi="Arial" w:cs="Arial"/>
                  <w:color w:val="000000"/>
                  <w:sz w:val="18"/>
                  <w:szCs w:val="18"/>
                  <w:lang w:val="en-SE" w:eastAsia="en-SE"/>
                </w:rPr>
                <w:t>802</w:t>
              </w:r>
            </w:ins>
          </w:p>
        </w:tc>
        <w:tc>
          <w:tcPr>
            <w:tcW w:w="1720" w:type="dxa"/>
            <w:tcBorders>
              <w:top w:val="nil"/>
              <w:left w:val="nil"/>
              <w:bottom w:val="single" w:sz="4" w:space="0" w:color="auto"/>
              <w:right w:val="single" w:sz="4" w:space="0" w:color="auto"/>
            </w:tcBorders>
            <w:shd w:val="clear" w:color="auto" w:fill="auto"/>
            <w:noWrap/>
            <w:vAlign w:val="bottom"/>
            <w:hideMark/>
          </w:tcPr>
          <w:p w14:paraId="5880A8D5" w14:textId="77777777" w:rsidR="004D42B9" w:rsidRPr="004D42B9" w:rsidRDefault="004D42B9" w:rsidP="004D42B9">
            <w:pPr>
              <w:spacing w:after="0"/>
              <w:jc w:val="center"/>
              <w:rPr>
                <w:ins w:id="133" w:author="Per Lindell" w:date="2025-08-06T12:14:00Z" w16du:dateUtc="2025-08-06T10:14:00Z"/>
                <w:rFonts w:ascii="Arial" w:eastAsia="Times New Roman" w:hAnsi="Arial" w:cs="Arial"/>
                <w:color w:val="000000"/>
                <w:sz w:val="18"/>
                <w:szCs w:val="18"/>
                <w:lang w:val="en-SE" w:eastAsia="en-SE"/>
              </w:rPr>
            </w:pPr>
            <w:ins w:id="134" w:author="Per Lindell" w:date="2025-08-06T12:14:00Z" w16du:dateUtc="2025-08-06T10:14:00Z">
              <w:r w:rsidRPr="004D42B9">
                <w:rPr>
                  <w:rFonts w:ascii="Arial" w:eastAsia="Times New Roman" w:hAnsi="Arial" w:cs="Arial"/>
                  <w:color w:val="000000"/>
                  <w:sz w:val="18"/>
                  <w:szCs w:val="18"/>
                  <w:lang w:val="en-SE" w:eastAsia="en-SE"/>
                </w:rPr>
                <w:t>922</w:t>
              </w:r>
            </w:ins>
          </w:p>
        </w:tc>
        <w:tc>
          <w:tcPr>
            <w:tcW w:w="1760" w:type="dxa"/>
            <w:tcBorders>
              <w:top w:val="nil"/>
              <w:left w:val="nil"/>
              <w:bottom w:val="single" w:sz="4" w:space="0" w:color="auto"/>
              <w:right w:val="single" w:sz="4" w:space="0" w:color="auto"/>
            </w:tcBorders>
            <w:shd w:val="clear" w:color="auto" w:fill="auto"/>
            <w:noWrap/>
            <w:vAlign w:val="bottom"/>
            <w:hideMark/>
          </w:tcPr>
          <w:p w14:paraId="5AD9EB90" w14:textId="77777777" w:rsidR="004D42B9" w:rsidRPr="004D42B9" w:rsidRDefault="004D42B9" w:rsidP="004D42B9">
            <w:pPr>
              <w:spacing w:after="0"/>
              <w:jc w:val="center"/>
              <w:rPr>
                <w:ins w:id="135" w:author="Per Lindell" w:date="2025-08-06T12:14:00Z" w16du:dateUtc="2025-08-06T10:14:00Z"/>
                <w:rFonts w:ascii="Arial" w:eastAsia="Times New Roman" w:hAnsi="Arial" w:cs="Arial"/>
                <w:color w:val="000000"/>
                <w:sz w:val="18"/>
                <w:szCs w:val="18"/>
                <w:lang w:val="en-SE" w:eastAsia="en-SE"/>
              </w:rPr>
            </w:pPr>
            <w:ins w:id="136" w:author="Per Lindell" w:date="2025-08-06T12:14:00Z" w16du:dateUtc="2025-08-06T10:14:00Z">
              <w:r w:rsidRPr="004D42B9">
                <w:rPr>
                  <w:rFonts w:ascii="Arial" w:eastAsia="Times New Roman" w:hAnsi="Arial" w:cs="Arial"/>
                  <w:color w:val="000000"/>
                  <w:sz w:val="18"/>
                  <w:szCs w:val="18"/>
                  <w:lang w:val="en-SE" w:eastAsia="en-SE"/>
                </w:rPr>
                <w:t>4151</w:t>
              </w:r>
            </w:ins>
          </w:p>
        </w:tc>
        <w:tc>
          <w:tcPr>
            <w:tcW w:w="1780" w:type="dxa"/>
            <w:tcBorders>
              <w:top w:val="nil"/>
              <w:left w:val="nil"/>
              <w:bottom w:val="single" w:sz="4" w:space="0" w:color="auto"/>
              <w:right w:val="single" w:sz="4" w:space="0" w:color="auto"/>
            </w:tcBorders>
            <w:shd w:val="clear" w:color="auto" w:fill="auto"/>
            <w:noWrap/>
            <w:vAlign w:val="bottom"/>
            <w:hideMark/>
          </w:tcPr>
          <w:p w14:paraId="752EDAA3" w14:textId="77777777" w:rsidR="004D42B9" w:rsidRPr="004D42B9" w:rsidRDefault="004D42B9" w:rsidP="004D42B9">
            <w:pPr>
              <w:spacing w:after="0"/>
              <w:jc w:val="center"/>
              <w:rPr>
                <w:ins w:id="137" w:author="Per Lindell" w:date="2025-08-06T12:14:00Z" w16du:dateUtc="2025-08-06T10:14:00Z"/>
                <w:rFonts w:ascii="Arial" w:eastAsia="Times New Roman" w:hAnsi="Arial" w:cs="Arial"/>
                <w:color w:val="000000"/>
                <w:sz w:val="18"/>
                <w:szCs w:val="18"/>
                <w:lang w:val="en-SE" w:eastAsia="en-SE"/>
              </w:rPr>
            </w:pPr>
            <w:ins w:id="138" w:author="Per Lindell" w:date="2025-08-06T12:14:00Z" w16du:dateUtc="2025-08-06T10:14:00Z">
              <w:r w:rsidRPr="004D42B9">
                <w:rPr>
                  <w:rFonts w:ascii="Arial" w:eastAsia="Times New Roman" w:hAnsi="Arial" w:cs="Arial"/>
                  <w:color w:val="000000"/>
                  <w:sz w:val="18"/>
                  <w:szCs w:val="18"/>
                  <w:lang w:val="en-SE" w:eastAsia="en-SE"/>
                </w:rPr>
                <w:t>4316</w:t>
              </w:r>
            </w:ins>
          </w:p>
        </w:tc>
      </w:tr>
      <w:tr w:rsidR="004D42B9" w:rsidRPr="004D42B9" w14:paraId="00AE9079" w14:textId="77777777" w:rsidTr="004D42B9">
        <w:trPr>
          <w:trHeight w:val="315"/>
          <w:ins w:id="139"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1A4DFF7" w14:textId="77777777" w:rsidR="004D42B9" w:rsidRPr="004D42B9" w:rsidRDefault="004D42B9" w:rsidP="004D42B9">
            <w:pPr>
              <w:spacing w:after="0"/>
              <w:jc w:val="center"/>
              <w:rPr>
                <w:ins w:id="140" w:author="Per Lindell" w:date="2025-08-06T12:14:00Z" w16du:dateUtc="2025-08-06T10:14:00Z"/>
                <w:rFonts w:ascii="Arial" w:eastAsia="Times New Roman" w:hAnsi="Arial" w:cs="Arial"/>
                <w:color w:val="000000"/>
                <w:sz w:val="18"/>
                <w:szCs w:val="18"/>
                <w:lang w:val="en-SE" w:eastAsia="en-SE"/>
              </w:rPr>
            </w:pPr>
            <w:ins w:id="141" w:author="Per Lindell" w:date="2025-08-06T12:14:00Z" w16du:dateUtc="2025-08-06T10:14:00Z">
              <w:r w:rsidRPr="004D42B9">
                <w:rPr>
                  <w:rFonts w:ascii="Arial" w:eastAsia="Times New Roman" w:hAnsi="Arial" w:cs="Arial"/>
                  <w:color w:val="000000"/>
                  <w:sz w:val="18"/>
                  <w:szCs w:val="18"/>
                  <w:lang w:val="en-SE" w:eastAsia="en-SE"/>
                </w:rPr>
                <w:t>Two-tone 3</w:t>
              </w:r>
              <w:r w:rsidRPr="004D42B9">
                <w:rPr>
                  <w:rFonts w:ascii="Arial" w:eastAsia="Times New Roman" w:hAnsi="Arial" w:cs="Arial"/>
                  <w:color w:val="000000"/>
                  <w:sz w:val="18"/>
                  <w:szCs w:val="18"/>
                  <w:vertAlign w:val="superscript"/>
                  <w:lang w:val="en-SE" w:eastAsia="en-SE"/>
                </w:rPr>
                <w:t>rd</w:t>
              </w:r>
              <w:r w:rsidRPr="004D42B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D30D999" w14:textId="77777777" w:rsidR="004D42B9" w:rsidRPr="004D42B9" w:rsidRDefault="004D42B9" w:rsidP="004D42B9">
            <w:pPr>
              <w:spacing w:after="0"/>
              <w:jc w:val="center"/>
              <w:rPr>
                <w:ins w:id="142" w:author="Per Lindell" w:date="2025-08-06T12:14:00Z" w16du:dateUtc="2025-08-06T10:14:00Z"/>
                <w:rFonts w:ascii="Arial" w:eastAsia="Times New Roman" w:hAnsi="Arial" w:cs="Arial"/>
                <w:color w:val="000000"/>
                <w:sz w:val="18"/>
                <w:szCs w:val="18"/>
                <w:lang w:val="en-SE" w:eastAsia="en-SE"/>
              </w:rPr>
            </w:pPr>
            <w:ins w:id="143"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fx_low</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fy_low</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618BEBE" w14:textId="77777777" w:rsidR="004D42B9" w:rsidRPr="004D42B9" w:rsidRDefault="004D42B9" w:rsidP="004D42B9">
            <w:pPr>
              <w:spacing w:after="0"/>
              <w:jc w:val="center"/>
              <w:rPr>
                <w:ins w:id="144" w:author="Per Lindell" w:date="2025-08-06T12:14:00Z" w16du:dateUtc="2025-08-06T10:14:00Z"/>
                <w:rFonts w:ascii="Arial" w:eastAsia="Times New Roman" w:hAnsi="Arial" w:cs="Arial"/>
                <w:color w:val="000000"/>
                <w:sz w:val="18"/>
                <w:szCs w:val="18"/>
                <w:lang w:val="en-SE" w:eastAsia="en-SE"/>
              </w:rPr>
            </w:pPr>
            <w:ins w:id="145"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fx_high</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fy_high</w:t>
              </w:r>
              <w:proofErr w:type="spellEnd"/>
              <w:r w:rsidRPr="004D42B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E5A31BF" w14:textId="77777777" w:rsidR="004D42B9" w:rsidRPr="004D42B9" w:rsidRDefault="004D42B9" w:rsidP="004D42B9">
            <w:pPr>
              <w:spacing w:after="0"/>
              <w:jc w:val="center"/>
              <w:rPr>
                <w:ins w:id="146" w:author="Per Lindell" w:date="2025-08-06T12:14:00Z" w16du:dateUtc="2025-08-06T10:14:00Z"/>
                <w:rFonts w:ascii="Arial" w:eastAsia="Times New Roman" w:hAnsi="Arial" w:cs="Arial"/>
                <w:color w:val="000000"/>
                <w:sz w:val="18"/>
                <w:szCs w:val="18"/>
                <w:lang w:val="en-SE" w:eastAsia="en-SE"/>
              </w:rPr>
            </w:pPr>
            <w:ins w:id="147"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fy_low</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fx_low</w:t>
              </w:r>
              <w:proofErr w:type="spellEnd"/>
              <w:r w:rsidRPr="004D42B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5336B77" w14:textId="77777777" w:rsidR="004D42B9" w:rsidRPr="004D42B9" w:rsidRDefault="004D42B9" w:rsidP="004D42B9">
            <w:pPr>
              <w:spacing w:after="0"/>
              <w:jc w:val="center"/>
              <w:rPr>
                <w:ins w:id="148" w:author="Per Lindell" w:date="2025-08-06T12:14:00Z" w16du:dateUtc="2025-08-06T10:14:00Z"/>
                <w:rFonts w:ascii="Arial" w:eastAsia="Times New Roman" w:hAnsi="Arial" w:cs="Arial"/>
                <w:color w:val="000000"/>
                <w:sz w:val="18"/>
                <w:szCs w:val="18"/>
                <w:lang w:val="en-SE" w:eastAsia="en-SE"/>
              </w:rPr>
            </w:pPr>
            <w:ins w:id="149"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fy_high</w:t>
              </w:r>
              <w:proofErr w:type="spellEnd"/>
              <w:r w:rsidRPr="004D42B9">
                <w:rPr>
                  <w:rFonts w:ascii="Arial" w:eastAsia="Times New Roman" w:hAnsi="Arial" w:cs="Arial"/>
                  <w:color w:val="000000"/>
                  <w:sz w:val="18"/>
                  <w:szCs w:val="18"/>
                  <w:lang w:val="en-SE" w:eastAsia="en-SE"/>
                </w:rPr>
                <w:t xml:space="preserve"> + </w:t>
              </w:r>
              <w:proofErr w:type="spellStart"/>
              <w:r w:rsidRPr="004D42B9">
                <w:rPr>
                  <w:rFonts w:ascii="Arial" w:eastAsia="Times New Roman" w:hAnsi="Arial" w:cs="Arial"/>
                  <w:color w:val="000000"/>
                  <w:sz w:val="18"/>
                  <w:szCs w:val="18"/>
                  <w:lang w:val="en-SE" w:eastAsia="en-SE"/>
                </w:rPr>
                <w:t>fx_high</w:t>
              </w:r>
              <w:proofErr w:type="spellEnd"/>
              <w:r w:rsidRPr="004D42B9">
                <w:rPr>
                  <w:rFonts w:ascii="Arial" w:eastAsia="Times New Roman" w:hAnsi="Arial" w:cs="Arial"/>
                  <w:color w:val="000000"/>
                  <w:sz w:val="18"/>
                  <w:szCs w:val="18"/>
                  <w:lang w:val="en-SE" w:eastAsia="en-SE"/>
                </w:rPr>
                <w:t>|</w:t>
              </w:r>
            </w:ins>
          </w:p>
        </w:tc>
      </w:tr>
      <w:tr w:rsidR="004D42B9" w:rsidRPr="004D42B9" w14:paraId="12DB7BF9" w14:textId="77777777" w:rsidTr="004D42B9">
        <w:trPr>
          <w:trHeight w:val="315"/>
          <w:ins w:id="150"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3E91613" w14:textId="77777777" w:rsidR="004D42B9" w:rsidRPr="004D42B9" w:rsidRDefault="004D42B9" w:rsidP="004D42B9">
            <w:pPr>
              <w:spacing w:after="0"/>
              <w:jc w:val="center"/>
              <w:rPr>
                <w:ins w:id="151" w:author="Per Lindell" w:date="2025-08-06T12:14:00Z" w16du:dateUtc="2025-08-06T10:14:00Z"/>
                <w:rFonts w:ascii="Arial" w:eastAsia="Times New Roman" w:hAnsi="Arial" w:cs="Arial"/>
                <w:color w:val="000000"/>
                <w:sz w:val="18"/>
                <w:szCs w:val="18"/>
                <w:lang w:val="en-SE" w:eastAsia="en-SE"/>
              </w:rPr>
            </w:pPr>
            <w:ins w:id="152" w:author="Per Lindell" w:date="2025-08-06T12:14:00Z" w16du:dateUtc="2025-08-06T10:14:00Z">
              <w:r w:rsidRPr="004D42B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0009F82" w14:textId="77777777" w:rsidR="004D42B9" w:rsidRPr="004D42B9" w:rsidRDefault="004D42B9" w:rsidP="004D42B9">
            <w:pPr>
              <w:spacing w:after="0"/>
              <w:jc w:val="center"/>
              <w:rPr>
                <w:ins w:id="153" w:author="Per Lindell" w:date="2025-08-06T12:14:00Z" w16du:dateUtc="2025-08-06T10:14:00Z"/>
                <w:rFonts w:ascii="Arial" w:eastAsia="Times New Roman" w:hAnsi="Arial" w:cs="Arial"/>
                <w:color w:val="000000"/>
                <w:sz w:val="18"/>
                <w:szCs w:val="18"/>
                <w:lang w:val="en-SE" w:eastAsia="en-SE"/>
              </w:rPr>
            </w:pPr>
            <w:ins w:id="154" w:author="Per Lindell" w:date="2025-08-06T12:14:00Z" w16du:dateUtc="2025-08-06T10:14:00Z">
              <w:r w:rsidRPr="004D42B9">
                <w:rPr>
                  <w:rFonts w:ascii="Arial" w:eastAsia="Times New Roman" w:hAnsi="Arial" w:cs="Arial"/>
                  <w:color w:val="000000"/>
                  <w:sz w:val="18"/>
                  <w:szCs w:val="18"/>
                  <w:lang w:val="en-SE" w:eastAsia="en-SE"/>
                </w:rPr>
                <w:t>4148</w:t>
              </w:r>
            </w:ins>
          </w:p>
        </w:tc>
        <w:tc>
          <w:tcPr>
            <w:tcW w:w="1720" w:type="dxa"/>
            <w:tcBorders>
              <w:top w:val="nil"/>
              <w:left w:val="nil"/>
              <w:bottom w:val="single" w:sz="4" w:space="0" w:color="auto"/>
              <w:right w:val="single" w:sz="4" w:space="0" w:color="auto"/>
            </w:tcBorders>
            <w:shd w:val="clear" w:color="auto" w:fill="auto"/>
            <w:noWrap/>
            <w:vAlign w:val="bottom"/>
            <w:hideMark/>
          </w:tcPr>
          <w:p w14:paraId="12F423E8" w14:textId="77777777" w:rsidR="004D42B9" w:rsidRPr="004D42B9" w:rsidRDefault="004D42B9" w:rsidP="004D42B9">
            <w:pPr>
              <w:spacing w:after="0"/>
              <w:jc w:val="center"/>
              <w:rPr>
                <w:ins w:id="155" w:author="Per Lindell" w:date="2025-08-06T12:14:00Z" w16du:dateUtc="2025-08-06T10:14:00Z"/>
                <w:rFonts w:ascii="Arial" w:eastAsia="Times New Roman" w:hAnsi="Arial" w:cs="Arial"/>
                <w:color w:val="000000"/>
                <w:sz w:val="18"/>
                <w:szCs w:val="18"/>
                <w:lang w:val="en-SE" w:eastAsia="en-SE"/>
              </w:rPr>
            </w:pPr>
            <w:ins w:id="156" w:author="Per Lindell" w:date="2025-08-06T12:14:00Z" w16du:dateUtc="2025-08-06T10:14:00Z">
              <w:r w:rsidRPr="004D42B9">
                <w:rPr>
                  <w:rFonts w:ascii="Arial" w:eastAsia="Times New Roman" w:hAnsi="Arial" w:cs="Arial"/>
                  <w:color w:val="000000"/>
                  <w:sz w:val="18"/>
                  <w:szCs w:val="18"/>
                  <w:lang w:val="en-SE" w:eastAsia="en-SE"/>
                </w:rPr>
                <w:t>4268</w:t>
              </w:r>
            </w:ins>
          </w:p>
        </w:tc>
        <w:tc>
          <w:tcPr>
            <w:tcW w:w="1760" w:type="dxa"/>
            <w:tcBorders>
              <w:top w:val="nil"/>
              <w:left w:val="nil"/>
              <w:bottom w:val="single" w:sz="4" w:space="0" w:color="auto"/>
              <w:right w:val="single" w:sz="4" w:space="0" w:color="auto"/>
            </w:tcBorders>
            <w:shd w:val="clear" w:color="auto" w:fill="auto"/>
            <w:noWrap/>
            <w:vAlign w:val="bottom"/>
            <w:hideMark/>
          </w:tcPr>
          <w:p w14:paraId="3B12416A" w14:textId="77777777" w:rsidR="004D42B9" w:rsidRPr="004D42B9" w:rsidRDefault="004D42B9" w:rsidP="004D42B9">
            <w:pPr>
              <w:spacing w:after="0"/>
              <w:jc w:val="center"/>
              <w:rPr>
                <w:ins w:id="157" w:author="Per Lindell" w:date="2025-08-06T12:14:00Z" w16du:dateUtc="2025-08-06T10:14:00Z"/>
                <w:rFonts w:ascii="Arial" w:eastAsia="Times New Roman" w:hAnsi="Arial" w:cs="Arial"/>
                <w:color w:val="000000"/>
                <w:sz w:val="18"/>
                <w:szCs w:val="18"/>
                <w:lang w:val="en-SE" w:eastAsia="en-SE"/>
              </w:rPr>
            </w:pPr>
            <w:ins w:id="158" w:author="Per Lindell" w:date="2025-08-06T12:14:00Z" w16du:dateUtc="2025-08-06T10:14:00Z">
              <w:r w:rsidRPr="004D42B9">
                <w:rPr>
                  <w:rFonts w:ascii="Arial" w:eastAsia="Times New Roman" w:hAnsi="Arial" w:cs="Arial"/>
                  <w:color w:val="000000"/>
                  <w:sz w:val="18"/>
                  <w:szCs w:val="18"/>
                  <w:lang w:val="en-SE" w:eastAsia="en-SE"/>
                </w:rPr>
                <w:t>5824</w:t>
              </w:r>
            </w:ins>
          </w:p>
        </w:tc>
        <w:tc>
          <w:tcPr>
            <w:tcW w:w="1780" w:type="dxa"/>
            <w:tcBorders>
              <w:top w:val="nil"/>
              <w:left w:val="nil"/>
              <w:bottom w:val="single" w:sz="4" w:space="0" w:color="auto"/>
              <w:right w:val="single" w:sz="4" w:space="0" w:color="auto"/>
            </w:tcBorders>
            <w:shd w:val="clear" w:color="auto" w:fill="auto"/>
            <w:noWrap/>
            <w:vAlign w:val="bottom"/>
            <w:hideMark/>
          </w:tcPr>
          <w:p w14:paraId="466459F2" w14:textId="77777777" w:rsidR="004D42B9" w:rsidRPr="004D42B9" w:rsidRDefault="004D42B9" w:rsidP="004D42B9">
            <w:pPr>
              <w:spacing w:after="0"/>
              <w:jc w:val="center"/>
              <w:rPr>
                <w:ins w:id="159" w:author="Per Lindell" w:date="2025-08-06T12:14:00Z" w16du:dateUtc="2025-08-06T10:14:00Z"/>
                <w:rFonts w:ascii="Arial" w:eastAsia="Times New Roman" w:hAnsi="Arial" w:cs="Arial"/>
                <w:color w:val="000000"/>
                <w:sz w:val="18"/>
                <w:szCs w:val="18"/>
                <w:lang w:val="en-SE" w:eastAsia="en-SE"/>
              </w:rPr>
            </w:pPr>
            <w:ins w:id="160" w:author="Per Lindell" w:date="2025-08-06T12:14:00Z" w16du:dateUtc="2025-08-06T10:14:00Z">
              <w:r w:rsidRPr="004D42B9">
                <w:rPr>
                  <w:rFonts w:ascii="Arial" w:eastAsia="Times New Roman" w:hAnsi="Arial" w:cs="Arial"/>
                  <w:color w:val="000000"/>
                  <w:sz w:val="18"/>
                  <w:szCs w:val="18"/>
                  <w:lang w:val="en-SE" w:eastAsia="en-SE"/>
                </w:rPr>
                <w:t>5989</w:t>
              </w:r>
            </w:ins>
          </w:p>
        </w:tc>
      </w:tr>
      <w:tr w:rsidR="004D42B9" w:rsidRPr="004D42B9" w14:paraId="5DBB6017" w14:textId="77777777" w:rsidTr="004D42B9">
        <w:trPr>
          <w:trHeight w:val="300"/>
          <w:ins w:id="161"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092FB7E2" w14:textId="77777777" w:rsidR="004D42B9" w:rsidRPr="004D42B9" w:rsidRDefault="004D42B9" w:rsidP="004D42B9">
            <w:pPr>
              <w:spacing w:after="0"/>
              <w:jc w:val="center"/>
              <w:rPr>
                <w:ins w:id="162" w:author="Per Lindell" w:date="2025-08-06T12:14:00Z" w16du:dateUtc="2025-08-06T10:14:00Z"/>
                <w:rFonts w:ascii="Arial" w:eastAsia="Times New Roman" w:hAnsi="Arial" w:cs="Arial"/>
                <w:color w:val="000000"/>
                <w:sz w:val="18"/>
                <w:szCs w:val="18"/>
                <w:lang w:val="en-SE" w:eastAsia="en-SE"/>
              </w:rPr>
            </w:pPr>
            <w:ins w:id="163" w:author="Per Lindell" w:date="2025-08-06T12:14:00Z" w16du:dateUtc="2025-08-06T10:14:00Z">
              <w:r w:rsidRPr="004D42B9">
                <w:rPr>
                  <w:rFonts w:ascii="Arial" w:eastAsia="Times New Roman" w:hAnsi="Arial" w:cs="Arial"/>
                  <w:color w:val="000000"/>
                  <w:sz w:val="18"/>
                  <w:szCs w:val="18"/>
                  <w:lang w:val="en-SE" w:eastAsia="en-SE"/>
                </w:rPr>
                <w:t>Two-tone 4</w:t>
              </w:r>
              <w:r w:rsidRPr="004D42B9">
                <w:rPr>
                  <w:rFonts w:ascii="Arial" w:eastAsia="Times New Roman" w:hAnsi="Arial" w:cs="Arial"/>
                  <w:color w:val="000000"/>
                  <w:sz w:val="18"/>
                  <w:szCs w:val="18"/>
                  <w:vertAlign w:val="superscript"/>
                  <w:lang w:val="en-SE" w:eastAsia="en-SE"/>
                </w:rPr>
                <w:t>th</w:t>
              </w:r>
              <w:r w:rsidRPr="004D42B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6AE03F7" w14:textId="77777777" w:rsidR="004D42B9" w:rsidRPr="004D42B9" w:rsidRDefault="004D42B9" w:rsidP="004D42B9">
            <w:pPr>
              <w:spacing w:after="0"/>
              <w:jc w:val="center"/>
              <w:rPr>
                <w:ins w:id="164" w:author="Per Lindell" w:date="2025-08-06T12:14:00Z" w16du:dateUtc="2025-08-06T10:14:00Z"/>
                <w:rFonts w:ascii="Arial" w:eastAsia="Times New Roman" w:hAnsi="Arial" w:cs="Arial"/>
                <w:color w:val="000000"/>
                <w:sz w:val="18"/>
                <w:szCs w:val="18"/>
                <w:lang w:val="en-SE" w:eastAsia="en-SE"/>
              </w:rPr>
            </w:pPr>
            <w:ins w:id="165" w:author="Per Lindell" w:date="2025-08-06T12:14:00Z" w16du:dateUtc="2025-08-06T10:14:00Z">
              <w:r w:rsidRPr="004D42B9">
                <w:rPr>
                  <w:rFonts w:ascii="Arial" w:eastAsia="Times New Roman" w:hAnsi="Arial" w:cs="Arial"/>
                  <w:color w:val="000000"/>
                  <w:sz w:val="18"/>
                  <w:szCs w:val="18"/>
                  <w:lang w:val="en-SE" w:eastAsia="en-SE"/>
                </w:rPr>
                <w:t>|3*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 xml:space="preserve"> – 1*</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CDACA4F" w14:textId="77777777" w:rsidR="004D42B9" w:rsidRPr="004D42B9" w:rsidRDefault="004D42B9" w:rsidP="004D42B9">
            <w:pPr>
              <w:spacing w:after="0"/>
              <w:jc w:val="center"/>
              <w:rPr>
                <w:ins w:id="166" w:author="Per Lindell" w:date="2025-08-06T12:14:00Z" w16du:dateUtc="2025-08-06T10:14:00Z"/>
                <w:rFonts w:ascii="Arial" w:eastAsia="Times New Roman" w:hAnsi="Arial" w:cs="Arial"/>
                <w:color w:val="000000"/>
                <w:sz w:val="18"/>
                <w:szCs w:val="18"/>
                <w:lang w:val="en-SE" w:eastAsia="en-SE"/>
              </w:rPr>
            </w:pPr>
            <w:ins w:id="167" w:author="Per Lindell" w:date="2025-08-06T12:14:00Z" w16du:dateUtc="2025-08-06T10:14:00Z">
              <w:r w:rsidRPr="004D42B9">
                <w:rPr>
                  <w:rFonts w:ascii="Arial" w:eastAsia="Times New Roman" w:hAnsi="Arial" w:cs="Arial"/>
                  <w:color w:val="000000"/>
                  <w:sz w:val="18"/>
                  <w:szCs w:val="18"/>
                  <w:lang w:val="en-SE" w:eastAsia="en-SE"/>
                </w:rPr>
                <w:t>|3*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 xml:space="preserve"> – 1*</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0901FA6" w14:textId="77777777" w:rsidR="004D42B9" w:rsidRPr="004D42B9" w:rsidRDefault="004D42B9" w:rsidP="004D42B9">
            <w:pPr>
              <w:spacing w:after="0"/>
              <w:jc w:val="center"/>
              <w:rPr>
                <w:ins w:id="168" w:author="Per Lindell" w:date="2025-08-06T12:14:00Z" w16du:dateUtc="2025-08-06T10:14:00Z"/>
                <w:rFonts w:ascii="Arial" w:eastAsia="Times New Roman" w:hAnsi="Arial" w:cs="Arial"/>
                <w:color w:val="000000"/>
                <w:sz w:val="18"/>
                <w:szCs w:val="18"/>
                <w:lang w:val="en-SE" w:eastAsia="en-SE"/>
              </w:rPr>
            </w:pPr>
            <w:ins w:id="169" w:author="Per Lindell" w:date="2025-08-06T12:14:00Z" w16du:dateUtc="2025-08-06T10:14:00Z">
              <w:r w:rsidRPr="004D42B9">
                <w:rPr>
                  <w:rFonts w:ascii="Arial" w:eastAsia="Times New Roman" w:hAnsi="Arial" w:cs="Arial"/>
                  <w:color w:val="000000"/>
                  <w:sz w:val="18"/>
                  <w:szCs w:val="18"/>
                  <w:lang w:val="en-SE" w:eastAsia="en-SE"/>
                </w:rPr>
                <w:t>|3*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 xml:space="preserve"> – 1*</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441B132C" w14:textId="77777777" w:rsidR="004D42B9" w:rsidRPr="004D42B9" w:rsidRDefault="004D42B9" w:rsidP="004D42B9">
            <w:pPr>
              <w:spacing w:after="0"/>
              <w:jc w:val="center"/>
              <w:rPr>
                <w:ins w:id="170" w:author="Per Lindell" w:date="2025-08-06T12:14:00Z" w16du:dateUtc="2025-08-06T10:14:00Z"/>
                <w:rFonts w:ascii="Arial" w:eastAsia="Times New Roman" w:hAnsi="Arial" w:cs="Arial"/>
                <w:color w:val="000000"/>
                <w:sz w:val="18"/>
                <w:szCs w:val="18"/>
                <w:lang w:val="en-SE" w:eastAsia="en-SE"/>
              </w:rPr>
            </w:pPr>
            <w:ins w:id="171" w:author="Per Lindell" w:date="2025-08-06T12:14:00Z" w16du:dateUtc="2025-08-06T10:14:00Z">
              <w:r w:rsidRPr="004D42B9">
                <w:rPr>
                  <w:rFonts w:ascii="Arial" w:eastAsia="Times New Roman" w:hAnsi="Arial" w:cs="Arial"/>
                  <w:color w:val="000000"/>
                  <w:sz w:val="18"/>
                  <w:szCs w:val="18"/>
                  <w:lang w:val="en-SE" w:eastAsia="en-SE"/>
                </w:rPr>
                <w:t>|3*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 xml:space="preserve"> – 1*</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w:t>
              </w:r>
            </w:ins>
          </w:p>
        </w:tc>
      </w:tr>
      <w:tr w:rsidR="004D42B9" w:rsidRPr="004D42B9" w14:paraId="6CA4FE21" w14:textId="77777777" w:rsidTr="004D42B9">
        <w:trPr>
          <w:trHeight w:val="300"/>
          <w:ins w:id="172"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8623BC7" w14:textId="77777777" w:rsidR="004D42B9" w:rsidRPr="004D42B9" w:rsidRDefault="004D42B9" w:rsidP="004D42B9">
            <w:pPr>
              <w:spacing w:after="0"/>
              <w:jc w:val="center"/>
              <w:rPr>
                <w:ins w:id="173" w:author="Per Lindell" w:date="2025-08-06T12:14:00Z" w16du:dateUtc="2025-08-06T10:14:00Z"/>
                <w:rFonts w:ascii="Arial" w:eastAsia="Times New Roman" w:hAnsi="Arial" w:cs="Arial"/>
                <w:color w:val="000000"/>
                <w:sz w:val="18"/>
                <w:szCs w:val="18"/>
                <w:lang w:val="en-SE" w:eastAsia="en-SE"/>
              </w:rPr>
            </w:pPr>
            <w:ins w:id="174" w:author="Per Lindell" w:date="2025-08-06T12:14:00Z" w16du:dateUtc="2025-08-06T10:14:00Z">
              <w:r w:rsidRPr="004D42B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B9C30EF" w14:textId="77777777" w:rsidR="004D42B9" w:rsidRPr="004D42B9" w:rsidRDefault="004D42B9" w:rsidP="004D42B9">
            <w:pPr>
              <w:spacing w:after="0"/>
              <w:jc w:val="center"/>
              <w:rPr>
                <w:ins w:id="175" w:author="Per Lindell" w:date="2025-08-06T12:14:00Z" w16du:dateUtc="2025-08-06T10:14:00Z"/>
                <w:rFonts w:ascii="Arial" w:eastAsia="Times New Roman" w:hAnsi="Arial" w:cs="Arial"/>
                <w:color w:val="000000"/>
                <w:sz w:val="18"/>
                <w:szCs w:val="18"/>
                <w:lang w:val="en-SE" w:eastAsia="en-SE"/>
              </w:rPr>
            </w:pPr>
            <w:ins w:id="176" w:author="Per Lindell" w:date="2025-08-06T12:14:00Z" w16du:dateUtc="2025-08-06T10:14:00Z">
              <w:r w:rsidRPr="004D42B9">
                <w:rPr>
                  <w:rFonts w:ascii="Arial" w:eastAsia="Times New Roman" w:hAnsi="Arial" w:cs="Arial"/>
                  <w:color w:val="000000"/>
                  <w:sz w:val="18"/>
                  <w:szCs w:val="18"/>
                  <w:lang w:val="en-SE" w:eastAsia="en-SE"/>
                </w:rPr>
                <w:t>98</w:t>
              </w:r>
            </w:ins>
          </w:p>
        </w:tc>
        <w:tc>
          <w:tcPr>
            <w:tcW w:w="1720" w:type="dxa"/>
            <w:tcBorders>
              <w:top w:val="nil"/>
              <w:left w:val="nil"/>
              <w:bottom w:val="single" w:sz="4" w:space="0" w:color="auto"/>
              <w:right w:val="single" w:sz="4" w:space="0" w:color="auto"/>
            </w:tcBorders>
            <w:shd w:val="clear" w:color="auto" w:fill="auto"/>
            <w:noWrap/>
            <w:vAlign w:val="bottom"/>
            <w:hideMark/>
          </w:tcPr>
          <w:p w14:paraId="620E338A" w14:textId="77777777" w:rsidR="004D42B9" w:rsidRPr="004D42B9" w:rsidRDefault="004D42B9" w:rsidP="004D42B9">
            <w:pPr>
              <w:spacing w:after="0"/>
              <w:jc w:val="center"/>
              <w:rPr>
                <w:ins w:id="177" w:author="Per Lindell" w:date="2025-08-06T12:14:00Z" w16du:dateUtc="2025-08-06T10:14:00Z"/>
                <w:rFonts w:ascii="Arial" w:eastAsia="Times New Roman" w:hAnsi="Arial" w:cs="Arial"/>
                <w:color w:val="000000"/>
                <w:sz w:val="18"/>
                <w:szCs w:val="18"/>
                <w:lang w:val="en-SE" w:eastAsia="en-SE"/>
              </w:rPr>
            </w:pPr>
            <w:ins w:id="178" w:author="Per Lindell" w:date="2025-08-06T12:14:00Z" w16du:dateUtc="2025-08-06T10:14:00Z">
              <w:r w:rsidRPr="004D42B9">
                <w:rPr>
                  <w:rFonts w:ascii="Arial" w:eastAsia="Times New Roman" w:hAnsi="Arial" w:cs="Arial"/>
                  <w:color w:val="000000"/>
                  <w:sz w:val="18"/>
                  <w:szCs w:val="18"/>
                  <w:lang w:val="en-SE" w:eastAsia="en-SE"/>
                </w:rPr>
                <w:t>47</w:t>
              </w:r>
            </w:ins>
          </w:p>
        </w:tc>
        <w:tc>
          <w:tcPr>
            <w:tcW w:w="1760" w:type="dxa"/>
            <w:tcBorders>
              <w:top w:val="nil"/>
              <w:left w:val="nil"/>
              <w:bottom w:val="single" w:sz="4" w:space="0" w:color="auto"/>
              <w:right w:val="single" w:sz="4" w:space="0" w:color="auto"/>
            </w:tcBorders>
            <w:shd w:val="clear" w:color="auto" w:fill="auto"/>
            <w:noWrap/>
            <w:vAlign w:val="bottom"/>
            <w:hideMark/>
          </w:tcPr>
          <w:p w14:paraId="55DC1291" w14:textId="77777777" w:rsidR="004D42B9" w:rsidRPr="004D42B9" w:rsidRDefault="004D42B9" w:rsidP="004D42B9">
            <w:pPr>
              <w:spacing w:after="0"/>
              <w:jc w:val="center"/>
              <w:rPr>
                <w:ins w:id="179" w:author="Per Lindell" w:date="2025-08-06T12:14:00Z" w16du:dateUtc="2025-08-06T10:14:00Z"/>
                <w:rFonts w:ascii="Arial" w:eastAsia="Times New Roman" w:hAnsi="Arial" w:cs="Arial"/>
                <w:color w:val="000000"/>
                <w:sz w:val="18"/>
                <w:szCs w:val="18"/>
                <w:lang w:val="en-SE" w:eastAsia="en-SE"/>
              </w:rPr>
            </w:pPr>
            <w:ins w:id="180" w:author="Per Lindell" w:date="2025-08-06T12:14:00Z" w16du:dateUtc="2025-08-06T10:14:00Z">
              <w:r w:rsidRPr="004D42B9">
                <w:rPr>
                  <w:rFonts w:ascii="Arial" w:eastAsia="Times New Roman" w:hAnsi="Arial" w:cs="Arial"/>
                  <w:color w:val="000000"/>
                  <w:sz w:val="18"/>
                  <w:szCs w:val="18"/>
                  <w:lang w:val="en-SE" w:eastAsia="en-SE"/>
                </w:rPr>
                <w:t>6651</w:t>
              </w:r>
            </w:ins>
          </w:p>
        </w:tc>
        <w:tc>
          <w:tcPr>
            <w:tcW w:w="1780" w:type="dxa"/>
            <w:tcBorders>
              <w:top w:val="nil"/>
              <w:left w:val="nil"/>
              <w:bottom w:val="single" w:sz="4" w:space="0" w:color="auto"/>
              <w:right w:val="single" w:sz="4" w:space="0" w:color="auto"/>
            </w:tcBorders>
            <w:shd w:val="clear" w:color="auto" w:fill="auto"/>
            <w:noWrap/>
            <w:vAlign w:val="bottom"/>
            <w:hideMark/>
          </w:tcPr>
          <w:p w14:paraId="76C131EB" w14:textId="77777777" w:rsidR="004D42B9" w:rsidRPr="004D42B9" w:rsidRDefault="004D42B9" w:rsidP="004D42B9">
            <w:pPr>
              <w:spacing w:after="0"/>
              <w:jc w:val="center"/>
              <w:rPr>
                <w:ins w:id="181" w:author="Per Lindell" w:date="2025-08-06T12:14:00Z" w16du:dateUtc="2025-08-06T10:14:00Z"/>
                <w:rFonts w:ascii="Arial" w:eastAsia="Times New Roman" w:hAnsi="Arial" w:cs="Arial"/>
                <w:color w:val="000000"/>
                <w:sz w:val="18"/>
                <w:szCs w:val="18"/>
                <w:lang w:val="en-SE" w:eastAsia="en-SE"/>
              </w:rPr>
            </w:pPr>
            <w:ins w:id="182" w:author="Per Lindell" w:date="2025-08-06T12:14:00Z" w16du:dateUtc="2025-08-06T10:14:00Z">
              <w:r w:rsidRPr="004D42B9">
                <w:rPr>
                  <w:rFonts w:ascii="Arial" w:eastAsia="Times New Roman" w:hAnsi="Arial" w:cs="Arial"/>
                  <w:color w:val="000000"/>
                  <w:sz w:val="18"/>
                  <w:szCs w:val="18"/>
                  <w:lang w:val="en-SE" w:eastAsia="en-SE"/>
                </w:rPr>
                <w:t>6886</w:t>
              </w:r>
            </w:ins>
          </w:p>
        </w:tc>
      </w:tr>
      <w:tr w:rsidR="004D42B9" w:rsidRPr="004D42B9" w14:paraId="56157798" w14:textId="77777777" w:rsidTr="004D42B9">
        <w:trPr>
          <w:trHeight w:val="300"/>
          <w:ins w:id="183"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0B61846" w14:textId="77777777" w:rsidR="004D42B9" w:rsidRPr="004D42B9" w:rsidRDefault="004D42B9" w:rsidP="004D42B9">
            <w:pPr>
              <w:spacing w:after="0"/>
              <w:jc w:val="center"/>
              <w:rPr>
                <w:ins w:id="184" w:author="Per Lindell" w:date="2025-08-06T12:14:00Z" w16du:dateUtc="2025-08-06T10:14:00Z"/>
                <w:rFonts w:ascii="Arial" w:eastAsia="Times New Roman" w:hAnsi="Arial" w:cs="Arial"/>
                <w:color w:val="000000"/>
                <w:sz w:val="18"/>
                <w:szCs w:val="18"/>
                <w:lang w:val="en-SE" w:eastAsia="en-SE"/>
              </w:rPr>
            </w:pPr>
            <w:ins w:id="185" w:author="Per Lindell" w:date="2025-08-06T12:14:00Z" w16du:dateUtc="2025-08-06T10:14:00Z">
              <w:r w:rsidRPr="004D42B9">
                <w:rPr>
                  <w:rFonts w:ascii="Arial" w:eastAsia="Times New Roman" w:hAnsi="Arial" w:cs="Arial"/>
                  <w:color w:val="000000"/>
                  <w:sz w:val="18"/>
                  <w:szCs w:val="18"/>
                  <w:lang w:val="en-SE" w:eastAsia="en-SE"/>
                </w:rPr>
                <w:t>Two-tone 4</w:t>
              </w:r>
              <w:r w:rsidRPr="004D42B9">
                <w:rPr>
                  <w:rFonts w:ascii="Arial" w:eastAsia="Times New Roman" w:hAnsi="Arial" w:cs="Arial"/>
                  <w:color w:val="000000"/>
                  <w:sz w:val="18"/>
                  <w:szCs w:val="18"/>
                  <w:vertAlign w:val="superscript"/>
                  <w:lang w:val="en-SE" w:eastAsia="en-SE"/>
                </w:rPr>
                <w:t>th</w:t>
              </w:r>
              <w:r w:rsidRPr="004D42B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4CDF8A4" w14:textId="77777777" w:rsidR="004D42B9" w:rsidRPr="004D42B9" w:rsidRDefault="004D42B9" w:rsidP="004D42B9">
            <w:pPr>
              <w:spacing w:after="0"/>
              <w:jc w:val="center"/>
              <w:rPr>
                <w:ins w:id="186" w:author="Per Lindell" w:date="2025-08-06T12:14:00Z" w16du:dateUtc="2025-08-06T10:14:00Z"/>
                <w:rFonts w:ascii="Arial" w:eastAsia="Times New Roman" w:hAnsi="Arial" w:cs="Arial"/>
                <w:color w:val="000000"/>
                <w:sz w:val="18"/>
                <w:szCs w:val="18"/>
                <w:lang w:val="en-SE" w:eastAsia="en-SE"/>
              </w:rPr>
            </w:pPr>
            <w:ins w:id="187"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 xml:space="preserve"> – 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CC882CB" w14:textId="77777777" w:rsidR="004D42B9" w:rsidRPr="004D42B9" w:rsidRDefault="004D42B9" w:rsidP="004D42B9">
            <w:pPr>
              <w:spacing w:after="0"/>
              <w:jc w:val="center"/>
              <w:rPr>
                <w:ins w:id="188" w:author="Per Lindell" w:date="2025-08-06T12:14:00Z" w16du:dateUtc="2025-08-06T10:14:00Z"/>
                <w:rFonts w:ascii="Arial" w:eastAsia="Times New Roman" w:hAnsi="Arial" w:cs="Arial"/>
                <w:color w:val="000000"/>
                <w:sz w:val="18"/>
                <w:szCs w:val="18"/>
                <w:lang w:val="en-SE" w:eastAsia="en-SE"/>
              </w:rPr>
            </w:pPr>
            <w:ins w:id="189"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 xml:space="preserve"> – 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134E9013" w14:textId="77777777" w:rsidR="004D42B9" w:rsidRPr="004D42B9" w:rsidRDefault="004D42B9" w:rsidP="004D42B9">
            <w:pPr>
              <w:spacing w:after="0"/>
              <w:rPr>
                <w:ins w:id="190" w:author="Per Lindell" w:date="2025-08-06T12:14:00Z" w16du:dateUtc="2025-08-06T10:14:00Z"/>
                <w:rFonts w:ascii="Calibri" w:eastAsia="Times New Roman" w:hAnsi="Calibri" w:cs="Calibri"/>
                <w:color w:val="000000"/>
                <w:sz w:val="18"/>
                <w:szCs w:val="18"/>
                <w:lang w:val="en-SE" w:eastAsia="en-SE"/>
              </w:rPr>
            </w:pPr>
            <w:ins w:id="191" w:author="Per Lindell" w:date="2025-08-06T12:14:00Z" w16du:dateUtc="2025-08-06T10:14:00Z">
              <w:r w:rsidRPr="004D42B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7F9D2B6" w14:textId="77777777" w:rsidR="004D42B9" w:rsidRPr="004D42B9" w:rsidRDefault="004D42B9" w:rsidP="004D42B9">
            <w:pPr>
              <w:spacing w:after="0"/>
              <w:rPr>
                <w:ins w:id="192" w:author="Per Lindell" w:date="2025-08-06T12:14:00Z" w16du:dateUtc="2025-08-06T10:14:00Z"/>
                <w:rFonts w:ascii="Calibri" w:eastAsia="Times New Roman" w:hAnsi="Calibri" w:cs="Calibri"/>
                <w:color w:val="000000"/>
                <w:sz w:val="18"/>
                <w:szCs w:val="18"/>
                <w:lang w:val="en-SE" w:eastAsia="en-SE"/>
              </w:rPr>
            </w:pPr>
            <w:ins w:id="193" w:author="Per Lindell" w:date="2025-08-06T12:14:00Z" w16du:dateUtc="2025-08-06T10:14:00Z">
              <w:r w:rsidRPr="004D42B9">
                <w:rPr>
                  <w:rFonts w:ascii="Calibri" w:eastAsia="Times New Roman" w:hAnsi="Calibri" w:cs="Calibri"/>
                  <w:color w:val="000000"/>
                  <w:sz w:val="18"/>
                  <w:szCs w:val="18"/>
                  <w:lang w:val="en-SE" w:eastAsia="en-SE"/>
                </w:rPr>
                <w:t> </w:t>
              </w:r>
            </w:ins>
          </w:p>
        </w:tc>
      </w:tr>
      <w:tr w:rsidR="004D42B9" w:rsidRPr="004D42B9" w14:paraId="1F97E137" w14:textId="77777777" w:rsidTr="004D42B9">
        <w:trPr>
          <w:trHeight w:val="300"/>
          <w:ins w:id="194"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099D624" w14:textId="77777777" w:rsidR="004D42B9" w:rsidRPr="004D42B9" w:rsidRDefault="004D42B9" w:rsidP="004D42B9">
            <w:pPr>
              <w:spacing w:after="0"/>
              <w:jc w:val="center"/>
              <w:rPr>
                <w:ins w:id="195" w:author="Per Lindell" w:date="2025-08-06T12:14:00Z" w16du:dateUtc="2025-08-06T10:14:00Z"/>
                <w:rFonts w:ascii="Arial" w:eastAsia="Times New Roman" w:hAnsi="Arial" w:cs="Arial"/>
                <w:color w:val="000000"/>
                <w:sz w:val="18"/>
                <w:szCs w:val="18"/>
                <w:lang w:val="en-SE" w:eastAsia="en-SE"/>
              </w:rPr>
            </w:pPr>
            <w:ins w:id="196" w:author="Per Lindell" w:date="2025-08-06T12:14:00Z" w16du:dateUtc="2025-08-06T10:14:00Z">
              <w:r w:rsidRPr="004D42B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8B8E756" w14:textId="77777777" w:rsidR="004D42B9" w:rsidRPr="004D42B9" w:rsidRDefault="004D42B9" w:rsidP="004D42B9">
            <w:pPr>
              <w:spacing w:after="0"/>
              <w:jc w:val="center"/>
              <w:rPr>
                <w:ins w:id="197" w:author="Per Lindell" w:date="2025-08-06T12:14:00Z" w16du:dateUtc="2025-08-06T10:14:00Z"/>
                <w:rFonts w:ascii="Arial" w:eastAsia="Times New Roman" w:hAnsi="Arial" w:cs="Arial"/>
                <w:color w:val="000000"/>
                <w:sz w:val="18"/>
                <w:szCs w:val="18"/>
                <w:lang w:val="en-SE" w:eastAsia="en-SE"/>
              </w:rPr>
            </w:pPr>
            <w:ins w:id="198" w:author="Per Lindell" w:date="2025-08-06T12:14:00Z" w16du:dateUtc="2025-08-06T10:14:00Z">
              <w:r w:rsidRPr="004D42B9">
                <w:rPr>
                  <w:rFonts w:ascii="Arial" w:eastAsia="Times New Roman" w:hAnsi="Arial" w:cs="Arial"/>
                  <w:color w:val="000000"/>
                  <w:sz w:val="18"/>
                  <w:szCs w:val="18"/>
                  <w:lang w:val="en-SE" w:eastAsia="en-SE"/>
                </w:rPr>
                <w:t>3302</w:t>
              </w:r>
            </w:ins>
          </w:p>
        </w:tc>
        <w:tc>
          <w:tcPr>
            <w:tcW w:w="1720" w:type="dxa"/>
            <w:tcBorders>
              <w:top w:val="nil"/>
              <w:left w:val="nil"/>
              <w:bottom w:val="single" w:sz="4" w:space="0" w:color="auto"/>
              <w:right w:val="single" w:sz="4" w:space="0" w:color="auto"/>
            </w:tcBorders>
            <w:shd w:val="clear" w:color="auto" w:fill="auto"/>
            <w:noWrap/>
            <w:vAlign w:val="bottom"/>
            <w:hideMark/>
          </w:tcPr>
          <w:p w14:paraId="688FBA49" w14:textId="77777777" w:rsidR="004D42B9" w:rsidRPr="004D42B9" w:rsidRDefault="004D42B9" w:rsidP="004D42B9">
            <w:pPr>
              <w:spacing w:after="0"/>
              <w:jc w:val="center"/>
              <w:rPr>
                <w:ins w:id="199" w:author="Per Lindell" w:date="2025-08-06T12:14:00Z" w16du:dateUtc="2025-08-06T10:14:00Z"/>
                <w:rFonts w:ascii="Arial" w:eastAsia="Times New Roman" w:hAnsi="Arial" w:cs="Arial"/>
                <w:color w:val="000000"/>
                <w:sz w:val="18"/>
                <w:szCs w:val="18"/>
                <w:lang w:val="en-SE" w:eastAsia="en-SE"/>
              </w:rPr>
            </w:pPr>
            <w:ins w:id="200" w:author="Per Lindell" w:date="2025-08-06T12:14:00Z" w16du:dateUtc="2025-08-06T10:14:00Z">
              <w:r w:rsidRPr="004D42B9">
                <w:rPr>
                  <w:rFonts w:ascii="Arial" w:eastAsia="Times New Roman" w:hAnsi="Arial" w:cs="Arial"/>
                  <w:color w:val="000000"/>
                  <w:sz w:val="18"/>
                  <w:szCs w:val="18"/>
                  <w:lang w:val="en-SE" w:eastAsia="en-SE"/>
                </w:rPr>
                <w:t>3492</w:t>
              </w:r>
            </w:ins>
          </w:p>
        </w:tc>
        <w:tc>
          <w:tcPr>
            <w:tcW w:w="1760" w:type="dxa"/>
            <w:tcBorders>
              <w:top w:val="nil"/>
              <w:left w:val="nil"/>
              <w:bottom w:val="nil"/>
              <w:right w:val="nil"/>
            </w:tcBorders>
            <w:shd w:val="clear" w:color="000000" w:fill="D9D9D9"/>
            <w:noWrap/>
            <w:vAlign w:val="bottom"/>
            <w:hideMark/>
          </w:tcPr>
          <w:p w14:paraId="6CEA8006" w14:textId="77777777" w:rsidR="004D42B9" w:rsidRPr="004D42B9" w:rsidRDefault="004D42B9" w:rsidP="004D42B9">
            <w:pPr>
              <w:spacing w:after="0"/>
              <w:rPr>
                <w:ins w:id="201" w:author="Per Lindell" w:date="2025-08-06T12:14:00Z" w16du:dateUtc="2025-08-06T10:14:00Z"/>
                <w:rFonts w:ascii="Calibri" w:eastAsia="Times New Roman" w:hAnsi="Calibri" w:cs="Calibri"/>
                <w:color w:val="000000"/>
                <w:sz w:val="18"/>
                <w:szCs w:val="18"/>
                <w:lang w:val="en-SE" w:eastAsia="en-SE"/>
              </w:rPr>
            </w:pPr>
            <w:ins w:id="202" w:author="Per Lindell" w:date="2025-08-06T12:14:00Z" w16du:dateUtc="2025-08-06T10:14:00Z">
              <w:r w:rsidRPr="004D42B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7B3E4988" w14:textId="77777777" w:rsidR="004D42B9" w:rsidRPr="004D42B9" w:rsidRDefault="004D42B9" w:rsidP="004D42B9">
            <w:pPr>
              <w:spacing w:after="0"/>
              <w:rPr>
                <w:ins w:id="203" w:author="Per Lindell" w:date="2025-08-06T12:14:00Z" w16du:dateUtc="2025-08-06T10:14:00Z"/>
                <w:rFonts w:ascii="Calibri" w:eastAsia="Times New Roman" w:hAnsi="Calibri" w:cs="Calibri"/>
                <w:color w:val="000000"/>
                <w:sz w:val="18"/>
                <w:szCs w:val="18"/>
                <w:lang w:val="en-SE" w:eastAsia="en-SE"/>
              </w:rPr>
            </w:pPr>
            <w:ins w:id="204" w:author="Per Lindell" w:date="2025-08-06T12:14:00Z" w16du:dateUtc="2025-08-06T10:14:00Z">
              <w:r w:rsidRPr="004D42B9">
                <w:rPr>
                  <w:rFonts w:ascii="Calibri" w:eastAsia="Times New Roman" w:hAnsi="Calibri" w:cs="Calibri"/>
                  <w:color w:val="000000"/>
                  <w:sz w:val="18"/>
                  <w:szCs w:val="18"/>
                  <w:lang w:val="en-SE" w:eastAsia="en-SE"/>
                </w:rPr>
                <w:t> </w:t>
              </w:r>
            </w:ins>
          </w:p>
        </w:tc>
      </w:tr>
      <w:tr w:rsidR="004D42B9" w:rsidRPr="004D42B9" w14:paraId="76A38556" w14:textId="77777777" w:rsidTr="004D42B9">
        <w:trPr>
          <w:trHeight w:val="300"/>
          <w:ins w:id="205"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0A7C9BB" w14:textId="77777777" w:rsidR="004D42B9" w:rsidRPr="004D42B9" w:rsidRDefault="004D42B9" w:rsidP="004D42B9">
            <w:pPr>
              <w:spacing w:after="0"/>
              <w:jc w:val="center"/>
              <w:rPr>
                <w:ins w:id="206" w:author="Per Lindell" w:date="2025-08-06T12:14:00Z" w16du:dateUtc="2025-08-06T10:14:00Z"/>
                <w:rFonts w:ascii="Arial" w:eastAsia="Times New Roman" w:hAnsi="Arial" w:cs="Arial"/>
                <w:color w:val="000000"/>
                <w:sz w:val="18"/>
                <w:szCs w:val="18"/>
                <w:lang w:val="en-SE" w:eastAsia="en-SE"/>
              </w:rPr>
            </w:pPr>
            <w:ins w:id="207" w:author="Per Lindell" w:date="2025-08-06T12:14:00Z" w16du:dateUtc="2025-08-06T10:14:00Z">
              <w:r w:rsidRPr="004D42B9">
                <w:rPr>
                  <w:rFonts w:ascii="Arial" w:eastAsia="Times New Roman" w:hAnsi="Arial" w:cs="Arial"/>
                  <w:color w:val="000000"/>
                  <w:sz w:val="18"/>
                  <w:szCs w:val="18"/>
                  <w:lang w:val="en-SE" w:eastAsia="en-SE"/>
                </w:rPr>
                <w:t>Two-tone 4</w:t>
              </w:r>
              <w:r w:rsidRPr="004D42B9">
                <w:rPr>
                  <w:rFonts w:ascii="Arial" w:eastAsia="Times New Roman" w:hAnsi="Arial" w:cs="Arial"/>
                  <w:color w:val="000000"/>
                  <w:sz w:val="18"/>
                  <w:szCs w:val="18"/>
                  <w:vertAlign w:val="superscript"/>
                  <w:lang w:val="en-SE" w:eastAsia="en-SE"/>
                </w:rPr>
                <w:t>th</w:t>
              </w:r>
              <w:r w:rsidRPr="004D42B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FF2E119" w14:textId="77777777" w:rsidR="004D42B9" w:rsidRPr="004D42B9" w:rsidRDefault="004D42B9" w:rsidP="004D42B9">
            <w:pPr>
              <w:spacing w:after="0"/>
              <w:jc w:val="center"/>
              <w:rPr>
                <w:ins w:id="208" w:author="Per Lindell" w:date="2025-08-06T12:14:00Z" w16du:dateUtc="2025-08-06T10:14:00Z"/>
                <w:rFonts w:ascii="Arial" w:eastAsia="Times New Roman" w:hAnsi="Arial" w:cs="Arial"/>
                <w:color w:val="000000"/>
                <w:sz w:val="18"/>
                <w:szCs w:val="18"/>
                <w:lang w:val="en-SE" w:eastAsia="en-SE"/>
              </w:rPr>
            </w:pPr>
            <w:ins w:id="209" w:author="Per Lindell" w:date="2025-08-06T12:14:00Z" w16du:dateUtc="2025-08-06T10:14:00Z">
              <w:r w:rsidRPr="004D42B9">
                <w:rPr>
                  <w:rFonts w:ascii="Arial" w:eastAsia="Times New Roman" w:hAnsi="Arial" w:cs="Arial"/>
                  <w:color w:val="000000"/>
                  <w:sz w:val="18"/>
                  <w:szCs w:val="18"/>
                  <w:lang w:val="en-SE" w:eastAsia="en-SE"/>
                </w:rPr>
                <w:t>|3*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 xml:space="preserve"> + 1*</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03B277F1" w14:textId="77777777" w:rsidR="004D42B9" w:rsidRPr="004D42B9" w:rsidRDefault="004D42B9" w:rsidP="004D42B9">
            <w:pPr>
              <w:spacing w:after="0"/>
              <w:jc w:val="center"/>
              <w:rPr>
                <w:ins w:id="210" w:author="Per Lindell" w:date="2025-08-06T12:14:00Z" w16du:dateUtc="2025-08-06T10:14:00Z"/>
                <w:rFonts w:ascii="Arial" w:eastAsia="Times New Roman" w:hAnsi="Arial" w:cs="Arial"/>
                <w:color w:val="000000"/>
                <w:sz w:val="18"/>
                <w:szCs w:val="18"/>
                <w:lang w:val="en-SE" w:eastAsia="en-SE"/>
              </w:rPr>
            </w:pPr>
            <w:ins w:id="211" w:author="Per Lindell" w:date="2025-08-06T12:14:00Z" w16du:dateUtc="2025-08-06T10:14:00Z">
              <w:r w:rsidRPr="004D42B9">
                <w:rPr>
                  <w:rFonts w:ascii="Arial" w:eastAsia="Times New Roman" w:hAnsi="Arial" w:cs="Arial"/>
                  <w:color w:val="000000"/>
                  <w:sz w:val="18"/>
                  <w:szCs w:val="18"/>
                  <w:lang w:val="en-SE" w:eastAsia="en-SE"/>
                </w:rPr>
                <w:t>|3*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 xml:space="preserve"> + 1*</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70B015B1" w14:textId="77777777" w:rsidR="004D42B9" w:rsidRPr="004D42B9" w:rsidRDefault="004D42B9" w:rsidP="004D42B9">
            <w:pPr>
              <w:spacing w:after="0"/>
              <w:jc w:val="center"/>
              <w:rPr>
                <w:ins w:id="212" w:author="Per Lindell" w:date="2025-08-06T12:14:00Z" w16du:dateUtc="2025-08-06T10:14:00Z"/>
                <w:rFonts w:ascii="Arial" w:eastAsia="Times New Roman" w:hAnsi="Arial" w:cs="Arial"/>
                <w:color w:val="000000"/>
                <w:sz w:val="18"/>
                <w:szCs w:val="18"/>
                <w:lang w:val="en-SE" w:eastAsia="en-SE"/>
              </w:rPr>
            </w:pPr>
            <w:ins w:id="213" w:author="Per Lindell" w:date="2025-08-06T12:14:00Z" w16du:dateUtc="2025-08-06T10:14:00Z">
              <w:r w:rsidRPr="004D42B9">
                <w:rPr>
                  <w:rFonts w:ascii="Arial" w:eastAsia="Times New Roman" w:hAnsi="Arial" w:cs="Arial"/>
                  <w:color w:val="000000"/>
                  <w:sz w:val="18"/>
                  <w:szCs w:val="18"/>
                  <w:lang w:val="en-SE" w:eastAsia="en-SE"/>
                </w:rPr>
                <w:t>|3*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 xml:space="preserve"> + 1*</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2E3D0988" w14:textId="77777777" w:rsidR="004D42B9" w:rsidRPr="004D42B9" w:rsidRDefault="004D42B9" w:rsidP="004D42B9">
            <w:pPr>
              <w:spacing w:after="0"/>
              <w:jc w:val="center"/>
              <w:rPr>
                <w:ins w:id="214" w:author="Per Lindell" w:date="2025-08-06T12:14:00Z" w16du:dateUtc="2025-08-06T10:14:00Z"/>
                <w:rFonts w:ascii="Arial" w:eastAsia="Times New Roman" w:hAnsi="Arial" w:cs="Arial"/>
                <w:color w:val="000000"/>
                <w:sz w:val="18"/>
                <w:szCs w:val="18"/>
                <w:lang w:val="en-SE" w:eastAsia="en-SE"/>
              </w:rPr>
            </w:pPr>
            <w:ins w:id="215" w:author="Per Lindell" w:date="2025-08-06T12:14:00Z" w16du:dateUtc="2025-08-06T10:14:00Z">
              <w:r w:rsidRPr="004D42B9">
                <w:rPr>
                  <w:rFonts w:ascii="Arial" w:eastAsia="Times New Roman" w:hAnsi="Arial" w:cs="Arial"/>
                  <w:color w:val="000000"/>
                  <w:sz w:val="18"/>
                  <w:szCs w:val="18"/>
                  <w:lang w:val="en-SE" w:eastAsia="en-SE"/>
                </w:rPr>
                <w:t>|3*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 xml:space="preserve"> + 1*</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w:t>
              </w:r>
            </w:ins>
          </w:p>
        </w:tc>
      </w:tr>
      <w:tr w:rsidR="004D42B9" w:rsidRPr="004D42B9" w14:paraId="30CF87A9" w14:textId="77777777" w:rsidTr="004D42B9">
        <w:trPr>
          <w:trHeight w:val="300"/>
          <w:ins w:id="216"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A3F39C3" w14:textId="77777777" w:rsidR="004D42B9" w:rsidRPr="004D42B9" w:rsidRDefault="004D42B9" w:rsidP="004D42B9">
            <w:pPr>
              <w:spacing w:after="0"/>
              <w:jc w:val="center"/>
              <w:rPr>
                <w:ins w:id="217" w:author="Per Lindell" w:date="2025-08-06T12:14:00Z" w16du:dateUtc="2025-08-06T10:14:00Z"/>
                <w:rFonts w:ascii="Arial" w:eastAsia="Times New Roman" w:hAnsi="Arial" w:cs="Arial"/>
                <w:color w:val="000000"/>
                <w:sz w:val="18"/>
                <w:szCs w:val="18"/>
                <w:lang w:val="en-SE" w:eastAsia="en-SE"/>
              </w:rPr>
            </w:pPr>
            <w:ins w:id="218" w:author="Per Lindell" w:date="2025-08-06T12:14:00Z" w16du:dateUtc="2025-08-06T10:14:00Z">
              <w:r w:rsidRPr="004D42B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697E20D" w14:textId="77777777" w:rsidR="004D42B9" w:rsidRPr="004D42B9" w:rsidRDefault="004D42B9" w:rsidP="004D42B9">
            <w:pPr>
              <w:spacing w:after="0"/>
              <w:jc w:val="center"/>
              <w:rPr>
                <w:ins w:id="219" w:author="Per Lindell" w:date="2025-08-06T12:14:00Z" w16du:dateUtc="2025-08-06T10:14:00Z"/>
                <w:rFonts w:ascii="Arial" w:eastAsia="Times New Roman" w:hAnsi="Arial" w:cs="Arial"/>
                <w:color w:val="000000"/>
                <w:sz w:val="18"/>
                <w:szCs w:val="18"/>
                <w:lang w:val="en-SE" w:eastAsia="en-SE"/>
              </w:rPr>
            </w:pPr>
            <w:ins w:id="220" w:author="Per Lindell" w:date="2025-08-06T12:14:00Z" w16du:dateUtc="2025-08-06T10:14:00Z">
              <w:r w:rsidRPr="004D42B9">
                <w:rPr>
                  <w:rFonts w:ascii="Arial" w:eastAsia="Times New Roman" w:hAnsi="Arial" w:cs="Arial"/>
                  <w:color w:val="000000"/>
                  <w:sz w:val="18"/>
                  <w:szCs w:val="18"/>
                  <w:lang w:val="en-SE" w:eastAsia="en-SE"/>
                </w:rPr>
                <w:t>4972</w:t>
              </w:r>
            </w:ins>
          </w:p>
        </w:tc>
        <w:tc>
          <w:tcPr>
            <w:tcW w:w="1720" w:type="dxa"/>
            <w:tcBorders>
              <w:top w:val="nil"/>
              <w:left w:val="nil"/>
              <w:bottom w:val="single" w:sz="4" w:space="0" w:color="auto"/>
              <w:right w:val="single" w:sz="4" w:space="0" w:color="auto"/>
            </w:tcBorders>
            <w:shd w:val="clear" w:color="auto" w:fill="auto"/>
            <w:noWrap/>
            <w:vAlign w:val="bottom"/>
            <w:hideMark/>
          </w:tcPr>
          <w:p w14:paraId="6BC8026F" w14:textId="77777777" w:rsidR="004D42B9" w:rsidRPr="004D42B9" w:rsidRDefault="004D42B9" w:rsidP="004D42B9">
            <w:pPr>
              <w:spacing w:after="0"/>
              <w:jc w:val="center"/>
              <w:rPr>
                <w:ins w:id="221" w:author="Per Lindell" w:date="2025-08-06T12:14:00Z" w16du:dateUtc="2025-08-06T10:14:00Z"/>
                <w:rFonts w:ascii="Arial" w:eastAsia="Times New Roman" w:hAnsi="Arial" w:cs="Arial"/>
                <w:color w:val="000000"/>
                <w:sz w:val="18"/>
                <w:szCs w:val="18"/>
                <w:lang w:val="en-SE" w:eastAsia="en-SE"/>
              </w:rPr>
            </w:pPr>
            <w:ins w:id="222" w:author="Per Lindell" w:date="2025-08-06T12:14:00Z" w16du:dateUtc="2025-08-06T10:14:00Z">
              <w:r w:rsidRPr="004D42B9">
                <w:rPr>
                  <w:rFonts w:ascii="Arial" w:eastAsia="Times New Roman" w:hAnsi="Arial" w:cs="Arial"/>
                  <w:color w:val="000000"/>
                  <w:sz w:val="18"/>
                  <w:szCs w:val="18"/>
                  <w:lang w:val="en-SE" w:eastAsia="en-SE"/>
                </w:rPr>
                <w:t>5117</w:t>
              </w:r>
            </w:ins>
          </w:p>
        </w:tc>
        <w:tc>
          <w:tcPr>
            <w:tcW w:w="1760" w:type="dxa"/>
            <w:tcBorders>
              <w:top w:val="nil"/>
              <w:left w:val="nil"/>
              <w:bottom w:val="single" w:sz="4" w:space="0" w:color="auto"/>
              <w:right w:val="single" w:sz="4" w:space="0" w:color="auto"/>
            </w:tcBorders>
            <w:shd w:val="clear" w:color="auto" w:fill="auto"/>
            <w:noWrap/>
            <w:vAlign w:val="bottom"/>
            <w:hideMark/>
          </w:tcPr>
          <w:p w14:paraId="731243DF" w14:textId="77777777" w:rsidR="004D42B9" w:rsidRPr="004D42B9" w:rsidRDefault="004D42B9" w:rsidP="004D42B9">
            <w:pPr>
              <w:spacing w:after="0"/>
              <w:jc w:val="center"/>
              <w:rPr>
                <w:ins w:id="223" w:author="Per Lindell" w:date="2025-08-06T12:14:00Z" w16du:dateUtc="2025-08-06T10:14:00Z"/>
                <w:rFonts w:ascii="Arial" w:eastAsia="Times New Roman" w:hAnsi="Arial" w:cs="Arial"/>
                <w:color w:val="000000"/>
                <w:sz w:val="18"/>
                <w:szCs w:val="18"/>
                <w:lang w:val="en-SE" w:eastAsia="en-SE"/>
              </w:rPr>
            </w:pPr>
            <w:ins w:id="224" w:author="Per Lindell" w:date="2025-08-06T12:14:00Z" w16du:dateUtc="2025-08-06T10:14:00Z">
              <w:r w:rsidRPr="004D42B9">
                <w:rPr>
                  <w:rFonts w:ascii="Arial" w:eastAsia="Times New Roman" w:hAnsi="Arial" w:cs="Arial"/>
                  <w:color w:val="000000"/>
                  <w:sz w:val="18"/>
                  <w:szCs w:val="18"/>
                  <w:lang w:val="en-SE" w:eastAsia="en-SE"/>
                </w:rPr>
                <w:t>8324</w:t>
              </w:r>
            </w:ins>
          </w:p>
        </w:tc>
        <w:tc>
          <w:tcPr>
            <w:tcW w:w="1780" w:type="dxa"/>
            <w:tcBorders>
              <w:top w:val="nil"/>
              <w:left w:val="nil"/>
              <w:bottom w:val="single" w:sz="4" w:space="0" w:color="auto"/>
              <w:right w:val="single" w:sz="4" w:space="0" w:color="auto"/>
            </w:tcBorders>
            <w:shd w:val="clear" w:color="auto" w:fill="auto"/>
            <w:noWrap/>
            <w:vAlign w:val="bottom"/>
            <w:hideMark/>
          </w:tcPr>
          <w:p w14:paraId="1EC2C36A" w14:textId="77777777" w:rsidR="004D42B9" w:rsidRPr="004D42B9" w:rsidRDefault="004D42B9" w:rsidP="004D42B9">
            <w:pPr>
              <w:spacing w:after="0"/>
              <w:jc w:val="center"/>
              <w:rPr>
                <w:ins w:id="225" w:author="Per Lindell" w:date="2025-08-06T12:14:00Z" w16du:dateUtc="2025-08-06T10:14:00Z"/>
                <w:rFonts w:ascii="Arial" w:eastAsia="Times New Roman" w:hAnsi="Arial" w:cs="Arial"/>
                <w:color w:val="000000"/>
                <w:sz w:val="18"/>
                <w:szCs w:val="18"/>
                <w:lang w:val="en-SE" w:eastAsia="en-SE"/>
              </w:rPr>
            </w:pPr>
            <w:ins w:id="226" w:author="Per Lindell" w:date="2025-08-06T12:14:00Z" w16du:dateUtc="2025-08-06T10:14:00Z">
              <w:r w:rsidRPr="004D42B9">
                <w:rPr>
                  <w:rFonts w:ascii="Arial" w:eastAsia="Times New Roman" w:hAnsi="Arial" w:cs="Arial"/>
                  <w:color w:val="000000"/>
                  <w:sz w:val="18"/>
                  <w:szCs w:val="18"/>
                  <w:lang w:val="en-SE" w:eastAsia="en-SE"/>
                </w:rPr>
                <w:t>8559</w:t>
              </w:r>
            </w:ins>
          </w:p>
        </w:tc>
      </w:tr>
      <w:tr w:rsidR="004D42B9" w:rsidRPr="004D42B9" w14:paraId="1068A3D8" w14:textId="77777777" w:rsidTr="004D42B9">
        <w:trPr>
          <w:trHeight w:val="300"/>
          <w:ins w:id="227"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494232E" w14:textId="77777777" w:rsidR="004D42B9" w:rsidRPr="004D42B9" w:rsidRDefault="004D42B9" w:rsidP="004D42B9">
            <w:pPr>
              <w:spacing w:after="0"/>
              <w:jc w:val="center"/>
              <w:rPr>
                <w:ins w:id="228" w:author="Per Lindell" w:date="2025-08-06T12:14:00Z" w16du:dateUtc="2025-08-06T10:14:00Z"/>
                <w:rFonts w:ascii="Arial" w:eastAsia="Times New Roman" w:hAnsi="Arial" w:cs="Arial"/>
                <w:color w:val="000000"/>
                <w:sz w:val="18"/>
                <w:szCs w:val="18"/>
                <w:lang w:val="en-SE" w:eastAsia="en-SE"/>
              </w:rPr>
            </w:pPr>
            <w:ins w:id="229" w:author="Per Lindell" w:date="2025-08-06T12:14:00Z" w16du:dateUtc="2025-08-06T10:14:00Z">
              <w:r w:rsidRPr="004D42B9">
                <w:rPr>
                  <w:rFonts w:ascii="Arial" w:eastAsia="Times New Roman" w:hAnsi="Arial" w:cs="Arial"/>
                  <w:color w:val="000000"/>
                  <w:sz w:val="18"/>
                  <w:szCs w:val="18"/>
                  <w:lang w:val="en-SE" w:eastAsia="en-SE"/>
                </w:rPr>
                <w:t>Two-tone 4</w:t>
              </w:r>
              <w:r w:rsidRPr="004D42B9">
                <w:rPr>
                  <w:rFonts w:ascii="Arial" w:eastAsia="Times New Roman" w:hAnsi="Arial" w:cs="Arial"/>
                  <w:color w:val="000000"/>
                  <w:sz w:val="18"/>
                  <w:szCs w:val="18"/>
                  <w:vertAlign w:val="superscript"/>
                  <w:lang w:val="en-SE" w:eastAsia="en-SE"/>
                </w:rPr>
                <w:t>th</w:t>
              </w:r>
              <w:r w:rsidRPr="004D42B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2166BCF" w14:textId="77777777" w:rsidR="004D42B9" w:rsidRPr="004D42B9" w:rsidRDefault="004D42B9" w:rsidP="004D42B9">
            <w:pPr>
              <w:spacing w:after="0"/>
              <w:jc w:val="center"/>
              <w:rPr>
                <w:ins w:id="230" w:author="Per Lindell" w:date="2025-08-06T12:14:00Z" w16du:dateUtc="2025-08-06T10:14:00Z"/>
                <w:rFonts w:ascii="Arial" w:eastAsia="Times New Roman" w:hAnsi="Arial" w:cs="Arial"/>
                <w:color w:val="000000"/>
                <w:sz w:val="18"/>
                <w:szCs w:val="18"/>
                <w:lang w:val="en-SE" w:eastAsia="en-SE"/>
              </w:rPr>
            </w:pPr>
            <w:ins w:id="231"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 xml:space="preserve"> + 2*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132C4B6" w14:textId="77777777" w:rsidR="004D42B9" w:rsidRPr="004D42B9" w:rsidRDefault="004D42B9" w:rsidP="004D42B9">
            <w:pPr>
              <w:spacing w:after="0"/>
              <w:jc w:val="center"/>
              <w:rPr>
                <w:ins w:id="232" w:author="Per Lindell" w:date="2025-08-06T12:14:00Z" w16du:dateUtc="2025-08-06T10:14:00Z"/>
                <w:rFonts w:ascii="Arial" w:eastAsia="Times New Roman" w:hAnsi="Arial" w:cs="Arial"/>
                <w:color w:val="000000"/>
                <w:sz w:val="18"/>
                <w:szCs w:val="18"/>
                <w:lang w:val="en-SE" w:eastAsia="en-SE"/>
              </w:rPr>
            </w:pPr>
            <w:ins w:id="233"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 xml:space="preserve"> + 2*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63B12BCB" w14:textId="77777777" w:rsidR="004D42B9" w:rsidRPr="004D42B9" w:rsidRDefault="004D42B9" w:rsidP="004D42B9">
            <w:pPr>
              <w:spacing w:after="0"/>
              <w:rPr>
                <w:ins w:id="234" w:author="Per Lindell" w:date="2025-08-06T12:14:00Z" w16du:dateUtc="2025-08-06T10:14:00Z"/>
                <w:rFonts w:ascii="Calibri" w:eastAsia="Times New Roman" w:hAnsi="Calibri" w:cs="Calibri"/>
                <w:color w:val="000000"/>
                <w:sz w:val="18"/>
                <w:szCs w:val="18"/>
                <w:lang w:val="en-SE" w:eastAsia="en-SE"/>
              </w:rPr>
            </w:pPr>
            <w:ins w:id="235" w:author="Per Lindell" w:date="2025-08-06T12:14:00Z" w16du:dateUtc="2025-08-06T10:14:00Z">
              <w:r w:rsidRPr="004D42B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1EE9F4FF" w14:textId="77777777" w:rsidR="004D42B9" w:rsidRPr="004D42B9" w:rsidRDefault="004D42B9" w:rsidP="004D42B9">
            <w:pPr>
              <w:spacing w:after="0"/>
              <w:rPr>
                <w:ins w:id="236" w:author="Per Lindell" w:date="2025-08-06T12:14:00Z" w16du:dateUtc="2025-08-06T10:14:00Z"/>
                <w:rFonts w:ascii="Calibri" w:eastAsia="Times New Roman" w:hAnsi="Calibri" w:cs="Calibri"/>
                <w:color w:val="000000"/>
                <w:sz w:val="18"/>
                <w:szCs w:val="18"/>
                <w:lang w:val="en-SE" w:eastAsia="en-SE"/>
              </w:rPr>
            </w:pPr>
            <w:ins w:id="237" w:author="Per Lindell" w:date="2025-08-06T12:14:00Z" w16du:dateUtc="2025-08-06T10:14:00Z">
              <w:r w:rsidRPr="004D42B9">
                <w:rPr>
                  <w:rFonts w:ascii="Calibri" w:eastAsia="Times New Roman" w:hAnsi="Calibri" w:cs="Calibri"/>
                  <w:color w:val="000000"/>
                  <w:sz w:val="18"/>
                  <w:szCs w:val="18"/>
                  <w:lang w:val="en-SE" w:eastAsia="en-SE"/>
                </w:rPr>
                <w:t> </w:t>
              </w:r>
            </w:ins>
          </w:p>
        </w:tc>
      </w:tr>
      <w:tr w:rsidR="004D42B9" w:rsidRPr="004D42B9" w14:paraId="749FF9A6" w14:textId="77777777" w:rsidTr="004D42B9">
        <w:trPr>
          <w:trHeight w:val="300"/>
          <w:ins w:id="238"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9625AB5" w14:textId="77777777" w:rsidR="004D42B9" w:rsidRPr="004D42B9" w:rsidRDefault="004D42B9" w:rsidP="004D42B9">
            <w:pPr>
              <w:spacing w:after="0"/>
              <w:jc w:val="center"/>
              <w:rPr>
                <w:ins w:id="239" w:author="Per Lindell" w:date="2025-08-06T12:14:00Z" w16du:dateUtc="2025-08-06T10:14:00Z"/>
                <w:rFonts w:ascii="Arial" w:eastAsia="Times New Roman" w:hAnsi="Arial" w:cs="Arial"/>
                <w:color w:val="000000"/>
                <w:sz w:val="18"/>
                <w:szCs w:val="18"/>
                <w:lang w:val="en-SE" w:eastAsia="en-SE"/>
              </w:rPr>
            </w:pPr>
            <w:ins w:id="240" w:author="Per Lindell" w:date="2025-08-06T12:14:00Z" w16du:dateUtc="2025-08-06T10:14:00Z">
              <w:r w:rsidRPr="004D42B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D3E7EEF" w14:textId="77777777" w:rsidR="004D42B9" w:rsidRPr="004D42B9" w:rsidRDefault="004D42B9" w:rsidP="004D42B9">
            <w:pPr>
              <w:spacing w:after="0"/>
              <w:jc w:val="center"/>
              <w:rPr>
                <w:ins w:id="241" w:author="Per Lindell" w:date="2025-08-06T12:14:00Z" w16du:dateUtc="2025-08-06T10:14:00Z"/>
                <w:rFonts w:ascii="Arial" w:eastAsia="Times New Roman" w:hAnsi="Arial" w:cs="Arial"/>
                <w:color w:val="000000"/>
                <w:sz w:val="18"/>
                <w:szCs w:val="18"/>
                <w:lang w:val="en-SE" w:eastAsia="en-SE"/>
              </w:rPr>
            </w:pPr>
            <w:ins w:id="242" w:author="Per Lindell" w:date="2025-08-06T12:14:00Z" w16du:dateUtc="2025-08-06T10:14:00Z">
              <w:r w:rsidRPr="004D42B9">
                <w:rPr>
                  <w:rFonts w:ascii="Arial" w:eastAsia="Times New Roman" w:hAnsi="Arial" w:cs="Arial"/>
                  <w:color w:val="000000"/>
                  <w:sz w:val="18"/>
                  <w:szCs w:val="18"/>
                  <w:lang w:val="en-SE" w:eastAsia="en-SE"/>
                </w:rPr>
                <w:t>6648</w:t>
              </w:r>
            </w:ins>
          </w:p>
        </w:tc>
        <w:tc>
          <w:tcPr>
            <w:tcW w:w="1720" w:type="dxa"/>
            <w:tcBorders>
              <w:top w:val="nil"/>
              <w:left w:val="nil"/>
              <w:bottom w:val="single" w:sz="4" w:space="0" w:color="auto"/>
              <w:right w:val="single" w:sz="4" w:space="0" w:color="auto"/>
            </w:tcBorders>
            <w:shd w:val="clear" w:color="auto" w:fill="auto"/>
            <w:noWrap/>
            <w:vAlign w:val="bottom"/>
            <w:hideMark/>
          </w:tcPr>
          <w:p w14:paraId="119884F9" w14:textId="77777777" w:rsidR="004D42B9" w:rsidRPr="004D42B9" w:rsidRDefault="004D42B9" w:rsidP="004D42B9">
            <w:pPr>
              <w:spacing w:after="0"/>
              <w:jc w:val="center"/>
              <w:rPr>
                <w:ins w:id="243" w:author="Per Lindell" w:date="2025-08-06T12:14:00Z" w16du:dateUtc="2025-08-06T10:14:00Z"/>
                <w:rFonts w:ascii="Arial" w:eastAsia="Times New Roman" w:hAnsi="Arial" w:cs="Arial"/>
                <w:color w:val="000000"/>
                <w:sz w:val="18"/>
                <w:szCs w:val="18"/>
                <w:lang w:val="en-SE" w:eastAsia="en-SE"/>
              </w:rPr>
            </w:pPr>
            <w:ins w:id="244" w:author="Per Lindell" w:date="2025-08-06T12:14:00Z" w16du:dateUtc="2025-08-06T10:14:00Z">
              <w:r w:rsidRPr="004D42B9">
                <w:rPr>
                  <w:rFonts w:ascii="Arial" w:eastAsia="Times New Roman" w:hAnsi="Arial" w:cs="Arial"/>
                  <w:color w:val="000000"/>
                  <w:sz w:val="18"/>
                  <w:szCs w:val="18"/>
                  <w:lang w:val="en-SE" w:eastAsia="en-SE"/>
                </w:rPr>
                <w:t>6838</w:t>
              </w:r>
            </w:ins>
          </w:p>
        </w:tc>
        <w:tc>
          <w:tcPr>
            <w:tcW w:w="1760" w:type="dxa"/>
            <w:tcBorders>
              <w:top w:val="nil"/>
              <w:left w:val="nil"/>
              <w:bottom w:val="nil"/>
              <w:right w:val="nil"/>
            </w:tcBorders>
            <w:shd w:val="clear" w:color="000000" w:fill="D9D9D9"/>
            <w:noWrap/>
            <w:vAlign w:val="bottom"/>
            <w:hideMark/>
          </w:tcPr>
          <w:p w14:paraId="2331F889" w14:textId="77777777" w:rsidR="004D42B9" w:rsidRPr="004D42B9" w:rsidRDefault="004D42B9" w:rsidP="004D42B9">
            <w:pPr>
              <w:spacing w:after="0"/>
              <w:rPr>
                <w:ins w:id="245" w:author="Per Lindell" w:date="2025-08-06T12:14:00Z" w16du:dateUtc="2025-08-06T10:14:00Z"/>
                <w:rFonts w:ascii="Calibri" w:eastAsia="Times New Roman" w:hAnsi="Calibri" w:cs="Calibri"/>
                <w:color w:val="000000"/>
                <w:sz w:val="18"/>
                <w:szCs w:val="18"/>
                <w:lang w:val="en-SE" w:eastAsia="en-SE"/>
              </w:rPr>
            </w:pPr>
            <w:ins w:id="246" w:author="Per Lindell" w:date="2025-08-06T12:14:00Z" w16du:dateUtc="2025-08-06T10:14:00Z">
              <w:r w:rsidRPr="004D42B9">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F185C76" w14:textId="77777777" w:rsidR="004D42B9" w:rsidRPr="004D42B9" w:rsidRDefault="004D42B9" w:rsidP="004D42B9">
            <w:pPr>
              <w:spacing w:after="0"/>
              <w:rPr>
                <w:ins w:id="247" w:author="Per Lindell" w:date="2025-08-06T12:14:00Z" w16du:dateUtc="2025-08-06T10:14:00Z"/>
                <w:rFonts w:ascii="Calibri" w:eastAsia="Times New Roman" w:hAnsi="Calibri" w:cs="Calibri"/>
                <w:color w:val="000000"/>
                <w:sz w:val="18"/>
                <w:szCs w:val="18"/>
                <w:lang w:val="en-SE" w:eastAsia="en-SE"/>
              </w:rPr>
            </w:pPr>
            <w:ins w:id="248" w:author="Per Lindell" w:date="2025-08-06T12:14:00Z" w16du:dateUtc="2025-08-06T10:14:00Z">
              <w:r w:rsidRPr="004D42B9">
                <w:rPr>
                  <w:rFonts w:ascii="Calibri" w:eastAsia="Times New Roman" w:hAnsi="Calibri" w:cs="Calibri"/>
                  <w:color w:val="000000"/>
                  <w:sz w:val="18"/>
                  <w:szCs w:val="18"/>
                  <w:lang w:val="en-SE" w:eastAsia="en-SE"/>
                </w:rPr>
                <w:t> </w:t>
              </w:r>
            </w:ins>
          </w:p>
        </w:tc>
      </w:tr>
      <w:tr w:rsidR="004D42B9" w:rsidRPr="004D42B9" w14:paraId="1FA7881E" w14:textId="77777777" w:rsidTr="004D42B9">
        <w:trPr>
          <w:trHeight w:val="300"/>
          <w:ins w:id="249"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8394CE4" w14:textId="77777777" w:rsidR="004D42B9" w:rsidRPr="004D42B9" w:rsidRDefault="004D42B9" w:rsidP="004D42B9">
            <w:pPr>
              <w:spacing w:after="0"/>
              <w:jc w:val="center"/>
              <w:rPr>
                <w:ins w:id="250" w:author="Per Lindell" w:date="2025-08-06T12:14:00Z" w16du:dateUtc="2025-08-06T10:14:00Z"/>
                <w:rFonts w:ascii="Arial" w:eastAsia="Times New Roman" w:hAnsi="Arial" w:cs="Arial"/>
                <w:color w:val="000000"/>
                <w:sz w:val="18"/>
                <w:szCs w:val="18"/>
                <w:lang w:val="en-SE" w:eastAsia="en-SE"/>
              </w:rPr>
            </w:pPr>
            <w:ins w:id="251" w:author="Per Lindell" w:date="2025-08-06T12:14:00Z" w16du:dateUtc="2025-08-06T10:14:00Z">
              <w:r w:rsidRPr="004D42B9">
                <w:rPr>
                  <w:rFonts w:ascii="Arial" w:eastAsia="Times New Roman" w:hAnsi="Arial" w:cs="Arial"/>
                  <w:color w:val="000000"/>
                  <w:sz w:val="18"/>
                  <w:szCs w:val="18"/>
                  <w:lang w:val="en-SE" w:eastAsia="en-SE"/>
                </w:rPr>
                <w:lastRenderedPageBreak/>
                <w:t>Two-tone 5</w:t>
              </w:r>
              <w:r w:rsidRPr="004D42B9">
                <w:rPr>
                  <w:rFonts w:ascii="Arial" w:eastAsia="Times New Roman" w:hAnsi="Arial" w:cs="Arial"/>
                  <w:color w:val="000000"/>
                  <w:sz w:val="18"/>
                  <w:szCs w:val="18"/>
                  <w:vertAlign w:val="superscript"/>
                  <w:lang w:val="en-SE" w:eastAsia="en-SE"/>
                </w:rPr>
                <w:t>th</w:t>
              </w:r>
              <w:r w:rsidRPr="004D42B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9479CC6" w14:textId="77777777" w:rsidR="004D42B9" w:rsidRPr="004D42B9" w:rsidRDefault="004D42B9" w:rsidP="004D42B9">
            <w:pPr>
              <w:spacing w:after="0"/>
              <w:jc w:val="center"/>
              <w:rPr>
                <w:ins w:id="252" w:author="Per Lindell" w:date="2025-08-06T12:14:00Z" w16du:dateUtc="2025-08-06T10:14:00Z"/>
                <w:rFonts w:ascii="Arial" w:eastAsia="Times New Roman" w:hAnsi="Arial" w:cs="Arial"/>
                <w:color w:val="000000"/>
                <w:sz w:val="18"/>
                <w:szCs w:val="18"/>
                <w:lang w:val="en-SE" w:eastAsia="en-SE"/>
              </w:rPr>
            </w:pPr>
            <w:ins w:id="253"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 xml:space="preserve"> – 4*</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B561885" w14:textId="77777777" w:rsidR="004D42B9" w:rsidRPr="004D42B9" w:rsidRDefault="004D42B9" w:rsidP="004D42B9">
            <w:pPr>
              <w:spacing w:after="0"/>
              <w:jc w:val="center"/>
              <w:rPr>
                <w:ins w:id="254" w:author="Per Lindell" w:date="2025-08-06T12:14:00Z" w16du:dateUtc="2025-08-06T10:14:00Z"/>
                <w:rFonts w:ascii="Arial" w:eastAsia="Times New Roman" w:hAnsi="Arial" w:cs="Arial"/>
                <w:color w:val="000000"/>
                <w:sz w:val="18"/>
                <w:szCs w:val="18"/>
                <w:lang w:val="en-SE" w:eastAsia="en-SE"/>
              </w:rPr>
            </w:pPr>
            <w:ins w:id="255"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 xml:space="preserve"> – 4*</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0F76FD2" w14:textId="77777777" w:rsidR="004D42B9" w:rsidRPr="004D42B9" w:rsidRDefault="004D42B9" w:rsidP="004D42B9">
            <w:pPr>
              <w:spacing w:after="0"/>
              <w:jc w:val="center"/>
              <w:rPr>
                <w:ins w:id="256" w:author="Per Lindell" w:date="2025-08-06T12:14:00Z" w16du:dateUtc="2025-08-06T10:14:00Z"/>
                <w:rFonts w:ascii="Arial" w:eastAsia="Times New Roman" w:hAnsi="Arial" w:cs="Arial"/>
                <w:color w:val="000000"/>
                <w:sz w:val="18"/>
                <w:szCs w:val="18"/>
                <w:lang w:val="en-SE" w:eastAsia="en-SE"/>
              </w:rPr>
            </w:pPr>
            <w:ins w:id="257"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 xml:space="preserve"> – 4*</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3F89AC65" w14:textId="77777777" w:rsidR="004D42B9" w:rsidRPr="004D42B9" w:rsidRDefault="004D42B9" w:rsidP="004D42B9">
            <w:pPr>
              <w:spacing w:after="0"/>
              <w:jc w:val="center"/>
              <w:rPr>
                <w:ins w:id="258" w:author="Per Lindell" w:date="2025-08-06T12:14:00Z" w16du:dateUtc="2025-08-06T10:14:00Z"/>
                <w:rFonts w:ascii="Arial" w:eastAsia="Times New Roman" w:hAnsi="Arial" w:cs="Arial"/>
                <w:color w:val="000000"/>
                <w:sz w:val="18"/>
                <w:szCs w:val="18"/>
                <w:lang w:val="en-SE" w:eastAsia="en-SE"/>
              </w:rPr>
            </w:pPr>
            <w:ins w:id="259"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 xml:space="preserve"> – 4*</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w:t>
              </w:r>
            </w:ins>
          </w:p>
        </w:tc>
      </w:tr>
      <w:tr w:rsidR="004D42B9" w:rsidRPr="004D42B9" w14:paraId="5B5F3627" w14:textId="77777777" w:rsidTr="004D42B9">
        <w:trPr>
          <w:trHeight w:val="300"/>
          <w:ins w:id="260"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91DB02D" w14:textId="77777777" w:rsidR="004D42B9" w:rsidRPr="004D42B9" w:rsidRDefault="004D42B9" w:rsidP="004D42B9">
            <w:pPr>
              <w:spacing w:after="0"/>
              <w:jc w:val="center"/>
              <w:rPr>
                <w:ins w:id="261" w:author="Per Lindell" w:date="2025-08-06T12:14:00Z" w16du:dateUtc="2025-08-06T10:14:00Z"/>
                <w:rFonts w:ascii="Arial" w:eastAsia="Times New Roman" w:hAnsi="Arial" w:cs="Arial"/>
                <w:color w:val="000000"/>
                <w:sz w:val="18"/>
                <w:szCs w:val="18"/>
                <w:lang w:val="en-SE" w:eastAsia="en-SE"/>
              </w:rPr>
            </w:pPr>
            <w:ins w:id="262" w:author="Per Lindell" w:date="2025-08-06T12:14:00Z" w16du:dateUtc="2025-08-06T10:14:00Z">
              <w:r w:rsidRPr="004D42B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2FCA0EB" w14:textId="77777777" w:rsidR="004D42B9" w:rsidRPr="004D42B9" w:rsidRDefault="004D42B9" w:rsidP="004D42B9">
            <w:pPr>
              <w:spacing w:after="0"/>
              <w:jc w:val="center"/>
              <w:rPr>
                <w:ins w:id="263" w:author="Per Lindell" w:date="2025-08-06T12:14:00Z" w16du:dateUtc="2025-08-06T10:14:00Z"/>
                <w:rFonts w:ascii="Arial" w:eastAsia="Times New Roman" w:hAnsi="Arial" w:cs="Arial"/>
                <w:color w:val="000000"/>
                <w:sz w:val="18"/>
                <w:szCs w:val="18"/>
                <w:lang w:val="en-SE" w:eastAsia="en-SE"/>
              </w:rPr>
            </w:pPr>
            <w:ins w:id="264" w:author="Per Lindell" w:date="2025-08-06T12:14:00Z" w16du:dateUtc="2025-08-06T10:14:00Z">
              <w:r w:rsidRPr="004D42B9">
                <w:rPr>
                  <w:rFonts w:ascii="Arial" w:eastAsia="Times New Roman" w:hAnsi="Arial" w:cs="Arial"/>
                  <w:color w:val="000000"/>
                  <w:sz w:val="18"/>
                  <w:szCs w:val="18"/>
                  <w:lang w:val="en-SE" w:eastAsia="en-SE"/>
                </w:rPr>
                <w:t>9151</w:t>
              </w:r>
            </w:ins>
          </w:p>
        </w:tc>
        <w:tc>
          <w:tcPr>
            <w:tcW w:w="1720" w:type="dxa"/>
            <w:tcBorders>
              <w:top w:val="nil"/>
              <w:left w:val="nil"/>
              <w:bottom w:val="single" w:sz="4" w:space="0" w:color="auto"/>
              <w:right w:val="single" w:sz="4" w:space="0" w:color="auto"/>
            </w:tcBorders>
            <w:shd w:val="clear" w:color="auto" w:fill="auto"/>
            <w:noWrap/>
            <w:vAlign w:val="bottom"/>
            <w:hideMark/>
          </w:tcPr>
          <w:p w14:paraId="30B60082" w14:textId="77777777" w:rsidR="004D42B9" w:rsidRPr="004D42B9" w:rsidRDefault="004D42B9" w:rsidP="004D42B9">
            <w:pPr>
              <w:spacing w:after="0"/>
              <w:jc w:val="center"/>
              <w:rPr>
                <w:ins w:id="265" w:author="Per Lindell" w:date="2025-08-06T12:14:00Z" w16du:dateUtc="2025-08-06T10:14:00Z"/>
                <w:rFonts w:ascii="Arial" w:eastAsia="Times New Roman" w:hAnsi="Arial" w:cs="Arial"/>
                <w:color w:val="000000"/>
                <w:sz w:val="18"/>
                <w:szCs w:val="18"/>
                <w:lang w:val="en-SE" w:eastAsia="en-SE"/>
              </w:rPr>
            </w:pPr>
            <w:ins w:id="266" w:author="Per Lindell" w:date="2025-08-06T12:14:00Z" w16du:dateUtc="2025-08-06T10:14:00Z">
              <w:r w:rsidRPr="004D42B9">
                <w:rPr>
                  <w:rFonts w:ascii="Arial" w:eastAsia="Times New Roman" w:hAnsi="Arial" w:cs="Arial"/>
                  <w:color w:val="000000"/>
                  <w:sz w:val="18"/>
                  <w:szCs w:val="18"/>
                  <w:lang w:val="en-SE" w:eastAsia="en-SE"/>
                </w:rPr>
                <w:t>9456</w:t>
              </w:r>
            </w:ins>
          </w:p>
        </w:tc>
        <w:tc>
          <w:tcPr>
            <w:tcW w:w="1760" w:type="dxa"/>
            <w:tcBorders>
              <w:top w:val="nil"/>
              <w:left w:val="nil"/>
              <w:bottom w:val="single" w:sz="4" w:space="0" w:color="auto"/>
              <w:right w:val="single" w:sz="4" w:space="0" w:color="auto"/>
            </w:tcBorders>
            <w:shd w:val="clear" w:color="auto" w:fill="auto"/>
            <w:noWrap/>
            <w:vAlign w:val="bottom"/>
            <w:hideMark/>
          </w:tcPr>
          <w:p w14:paraId="513E4A5A" w14:textId="77777777" w:rsidR="004D42B9" w:rsidRPr="004D42B9" w:rsidRDefault="004D42B9" w:rsidP="004D42B9">
            <w:pPr>
              <w:spacing w:after="0"/>
              <w:jc w:val="center"/>
              <w:rPr>
                <w:ins w:id="267" w:author="Per Lindell" w:date="2025-08-06T12:14:00Z" w16du:dateUtc="2025-08-06T10:14:00Z"/>
                <w:rFonts w:ascii="Arial" w:eastAsia="Times New Roman" w:hAnsi="Arial" w:cs="Arial"/>
                <w:color w:val="000000"/>
                <w:sz w:val="18"/>
                <w:szCs w:val="18"/>
                <w:lang w:val="en-SE" w:eastAsia="en-SE"/>
              </w:rPr>
            </w:pPr>
            <w:ins w:id="268" w:author="Per Lindell" w:date="2025-08-06T12:14:00Z" w16du:dateUtc="2025-08-06T10:14:00Z">
              <w:r w:rsidRPr="004D42B9">
                <w:rPr>
                  <w:rFonts w:ascii="Arial" w:eastAsia="Times New Roman" w:hAnsi="Arial" w:cs="Arial"/>
                  <w:color w:val="000000"/>
                  <w:sz w:val="18"/>
                  <w:szCs w:val="18"/>
                  <w:lang w:val="en-SE" w:eastAsia="en-SE"/>
                </w:rPr>
                <w:t>726</w:t>
              </w:r>
            </w:ins>
          </w:p>
        </w:tc>
        <w:tc>
          <w:tcPr>
            <w:tcW w:w="1780" w:type="dxa"/>
            <w:tcBorders>
              <w:top w:val="nil"/>
              <w:left w:val="nil"/>
              <w:bottom w:val="single" w:sz="4" w:space="0" w:color="auto"/>
              <w:right w:val="single" w:sz="4" w:space="0" w:color="auto"/>
            </w:tcBorders>
            <w:shd w:val="clear" w:color="auto" w:fill="auto"/>
            <w:noWrap/>
            <w:vAlign w:val="bottom"/>
            <w:hideMark/>
          </w:tcPr>
          <w:p w14:paraId="5DB74858" w14:textId="77777777" w:rsidR="004D42B9" w:rsidRPr="004D42B9" w:rsidRDefault="004D42B9" w:rsidP="004D42B9">
            <w:pPr>
              <w:spacing w:after="0"/>
              <w:jc w:val="center"/>
              <w:rPr>
                <w:ins w:id="269" w:author="Per Lindell" w:date="2025-08-06T12:14:00Z" w16du:dateUtc="2025-08-06T10:14:00Z"/>
                <w:rFonts w:ascii="Arial" w:eastAsia="Times New Roman" w:hAnsi="Arial" w:cs="Arial"/>
                <w:color w:val="000000"/>
                <w:sz w:val="18"/>
                <w:szCs w:val="18"/>
                <w:lang w:val="en-SE" w:eastAsia="en-SE"/>
              </w:rPr>
            </w:pPr>
            <w:ins w:id="270" w:author="Per Lindell" w:date="2025-08-06T12:14:00Z" w16du:dateUtc="2025-08-06T10:14:00Z">
              <w:r w:rsidRPr="004D42B9">
                <w:rPr>
                  <w:rFonts w:ascii="Arial" w:eastAsia="Times New Roman" w:hAnsi="Arial" w:cs="Arial"/>
                  <w:color w:val="000000"/>
                  <w:sz w:val="18"/>
                  <w:szCs w:val="18"/>
                  <w:lang w:val="en-SE" w:eastAsia="en-SE"/>
                </w:rPr>
                <w:t>896</w:t>
              </w:r>
            </w:ins>
          </w:p>
        </w:tc>
      </w:tr>
      <w:tr w:rsidR="004D42B9" w:rsidRPr="004D42B9" w14:paraId="2B27AE5D" w14:textId="77777777" w:rsidTr="004D42B9">
        <w:trPr>
          <w:trHeight w:val="300"/>
          <w:ins w:id="271"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EAD5C5E" w14:textId="77777777" w:rsidR="004D42B9" w:rsidRPr="004D42B9" w:rsidRDefault="004D42B9" w:rsidP="004D42B9">
            <w:pPr>
              <w:spacing w:after="0"/>
              <w:jc w:val="center"/>
              <w:rPr>
                <w:ins w:id="272" w:author="Per Lindell" w:date="2025-08-06T12:14:00Z" w16du:dateUtc="2025-08-06T10:14:00Z"/>
                <w:rFonts w:ascii="Arial" w:eastAsia="Times New Roman" w:hAnsi="Arial" w:cs="Arial"/>
                <w:color w:val="000000"/>
                <w:sz w:val="18"/>
                <w:szCs w:val="18"/>
                <w:lang w:val="en-SE" w:eastAsia="en-SE"/>
              </w:rPr>
            </w:pPr>
            <w:ins w:id="273" w:author="Per Lindell" w:date="2025-08-06T12:14:00Z" w16du:dateUtc="2025-08-06T10:14:00Z">
              <w:r w:rsidRPr="004D42B9">
                <w:rPr>
                  <w:rFonts w:ascii="Arial" w:eastAsia="Times New Roman" w:hAnsi="Arial" w:cs="Arial"/>
                  <w:color w:val="000000"/>
                  <w:sz w:val="18"/>
                  <w:szCs w:val="18"/>
                  <w:lang w:val="en-SE" w:eastAsia="en-SE"/>
                </w:rPr>
                <w:t>Two-tone 5</w:t>
              </w:r>
              <w:r w:rsidRPr="004D42B9">
                <w:rPr>
                  <w:rFonts w:ascii="Arial" w:eastAsia="Times New Roman" w:hAnsi="Arial" w:cs="Arial"/>
                  <w:color w:val="000000"/>
                  <w:sz w:val="18"/>
                  <w:szCs w:val="18"/>
                  <w:vertAlign w:val="superscript"/>
                  <w:lang w:val="en-SE" w:eastAsia="en-SE"/>
                </w:rPr>
                <w:t>th</w:t>
              </w:r>
              <w:r w:rsidRPr="004D42B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BBD7910" w14:textId="77777777" w:rsidR="004D42B9" w:rsidRPr="004D42B9" w:rsidRDefault="004D42B9" w:rsidP="004D42B9">
            <w:pPr>
              <w:spacing w:after="0"/>
              <w:jc w:val="center"/>
              <w:rPr>
                <w:ins w:id="274" w:author="Per Lindell" w:date="2025-08-06T12:14:00Z" w16du:dateUtc="2025-08-06T10:14:00Z"/>
                <w:rFonts w:ascii="Arial" w:eastAsia="Times New Roman" w:hAnsi="Arial" w:cs="Arial"/>
                <w:color w:val="000000"/>
                <w:sz w:val="18"/>
                <w:szCs w:val="18"/>
                <w:lang w:val="en-SE" w:eastAsia="en-SE"/>
              </w:rPr>
            </w:pPr>
            <w:ins w:id="275"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 xml:space="preserve"> – 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EDA187A" w14:textId="77777777" w:rsidR="004D42B9" w:rsidRPr="004D42B9" w:rsidRDefault="004D42B9" w:rsidP="004D42B9">
            <w:pPr>
              <w:spacing w:after="0"/>
              <w:jc w:val="center"/>
              <w:rPr>
                <w:ins w:id="276" w:author="Per Lindell" w:date="2025-08-06T12:14:00Z" w16du:dateUtc="2025-08-06T10:14:00Z"/>
                <w:rFonts w:ascii="Arial" w:eastAsia="Times New Roman" w:hAnsi="Arial" w:cs="Arial"/>
                <w:color w:val="000000"/>
                <w:sz w:val="18"/>
                <w:szCs w:val="18"/>
                <w:lang w:val="en-SE" w:eastAsia="en-SE"/>
              </w:rPr>
            </w:pPr>
            <w:ins w:id="277"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 xml:space="preserve"> – 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FE9ECF8" w14:textId="77777777" w:rsidR="004D42B9" w:rsidRPr="004D42B9" w:rsidRDefault="004D42B9" w:rsidP="004D42B9">
            <w:pPr>
              <w:spacing w:after="0"/>
              <w:jc w:val="center"/>
              <w:rPr>
                <w:ins w:id="278" w:author="Per Lindell" w:date="2025-08-06T12:14:00Z" w16du:dateUtc="2025-08-06T10:14:00Z"/>
                <w:rFonts w:ascii="Arial" w:eastAsia="Times New Roman" w:hAnsi="Arial" w:cs="Arial"/>
                <w:color w:val="000000"/>
                <w:sz w:val="18"/>
                <w:szCs w:val="18"/>
                <w:lang w:val="en-SE" w:eastAsia="en-SE"/>
              </w:rPr>
            </w:pPr>
            <w:ins w:id="279"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 xml:space="preserve"> – 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1C34A842" w14:textId="77777777" w:rsidR="004D42B9" w:rsidRPr="004D42B9" w:rsidRDefault="004D42B9" w:rsidP="004D42B9">
            <w:pPr>
              <w:spacing w:after="0"/>
              <w:jc w:val="center"/>
              <w:rPr>
                <w:ins w:id="280" w:author="Per Lindell" w:date="2025-08-06T12:14:00Z" w16du:dateUtc="2025-08-06T10:14:00Z"/>
                <w:rFonts w:ascii="Arial" w:eastAsia="Times New Roman" w:hAnsi="Arial" w:cs="Arial"/>
                <w:color w:val="000000"/>
                <w:sz w:val="18"/>
                <w:szCs w:val="18"/>
                <w:lang w:val="en-SE" w:eastAsia="en-SE"/>
              </w:rPr>
            </w:pPr>
            <w:ins w:id="281"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 xml:space="preserve"> – 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w:t>
              </w:r>
            </w:ins>
          </w:p>
        </w:tc>
      </w:tr>
      <w:tr w:rsidR="004D42B9" w:rsidRPr="004D42B9" w14:paraId="76EBA359" w14:textId="77777777" w:rsidTr="004D42B9">
        <w:trPr>
          <w:trHeight w:val="300"/>
          <w:ins w:id="282"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C58FD14" w14:textId="77777777" w:rsidR="004D42B9" w:rsidRPr="004D42B9" w:rsidRDefault="004D42B9" w:rsidP="004D42B9">
            <w:pPr>
              <w:spacing w:after="0"/>
              <w:jc w:val="center"/>
              <w:rPr>
                <w:ins w:id="283" w:author="Per Lindell" w:date="2025-08-06T12:14:00Z" w16du:dateUtc="2025-08-06T10:14:00Z"/>
                <w:rFonts w:ascii="Arial" w:eastAsia="Times New Roman" w:hAnsi="Arial" w:cs="Arial"/>
                <w:color w:val="000000"/>
                <w:sz w:val="18"/>
                <w:szCs w:val="18"/>
                <w:lang w:val="en-SE" w:eastAsia="en-SE"/>
              </w:rPr>
            </w:pPr>
            <w:ins w:id="284" w:author="Per Lindell" w:date="2025-08-06T12:14:00Z" w16du:dateUtc="2025-08-06T10:14:00Z">
              <w:r w:rsidRPr="004D42B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CF1B331" w14:textId="77777777" w:rsidR="004D42B9" w:rsidRPr="004D42B9" w:rsidRDefault="004D42B9" w:rsidP="004D42B9">
            <w:pPr>
              <w:spacing w:after="0"/>
              <w:jc w:val="center"/>
              <w:rPr>
                <w:ins w:id="285" w:author="Per Lindell" w:date="2025-08-06T12:14:00Z" w16du:dateUtc="2025-08-06T10:14:00Z"/>
                <w:rFonts w:ascii="Arial" w:eastAsia="Times New Roman" w:hAnsi="Arial" w:cs="Arial"/>
                <w:color w:val="000000"/>
                <w:sz w:val="18"/>
                <w:szCs w:val="18"/>
                <w:lang w:val="en-SE" w:eastAsia="en-SE"/>
              </w:rPr>
            </w:pPr>
            <w:ins w:id="286" w:author="Per Lindell" w:date="2025-08-06T12:14:00Z" w16du:dateUtc="2025-08-06T10:14:00Z">
              <w:r w:rsidRPr="004D42B9">
                <w:rPr>
                  <w:rFonts w:ascii="Arial" w:eastAsia="Times New Roman" w:hAnsi="Arial" w:cs="Arial"/>
                  <w:color w:val="000000"/>
                  <w:sz w:val="18"/>
                  <w:szCs w:val="18"/>
                  <w:lang w:val="en-SE" w:eastAsia="en-SE"/>
                </w:rPr>
                <w:t>5802</w:t>
              </w:r>
            </w:ins>
          </w:p>
        </w:tc>
        <w:tc>
          <w:tcPr>
            <w:tcW w:w="1720" w:type="dxa"/>
            <w:tcBorders>
              <w:top w:val="nil"/>
              <w:left w:val="nil"/>
              <w:bottom w:val="single" w:sz="4" w:space="0" w:color="auto"/>
              <w:right w:val="single" w:sz="4" w:space="0" w:color="auto"/>
            </w:tcBorders>
            <w:shd w:val="clear" w:color="auto" w:fill="auto"/>
            <w:noWrap/>
            <w:vAlign w:val="bottom"/>
            <w:hideMark/>
          </w:tcPr>
          <w:p w14:paraId="0F745138" w14:textId="77777777" w:rsidR="004D42B9" w:rsidRPr="004D42B9" w:rsidRDefault="004D42B9" w:rsidP="004D42B9">
            <w:pPr>
              <w:spacing w:after="0"/>
              <w:jc w:val="center"/>
              <w:rPr>
                <w:ins w:id="287" w:author="Per Lindell" w:date="2025-08-06T12:14:00Z" w16du:dateUtc="2025-08-06T10:14:00Z"/>
                <w:rFonts w:ascii="Arial" w:eastAsia="Times New Roman" w:hAnsi="Arial" w:cs="Arial"/>
                <w:color w:val="000000"/>
                <w:sz w:val="18"/>
                <w:szCs w:val="18"/>
                <w:lang w:val="en-SE" w:eastAsia="en-SE"/>
              </w:rPr>
            </w:pPr>
            <w:ins w:id="288" w:author="Per Lindell" w:date="2025-08-06T12:14:00Z" w16du:dateUtc="2025-08-06T10:14:00Z">
              <w:r w:rsidRPr="004D42B9">
                <w:rPr>
                  <w:rFonts w:ascii="Arial" w:eastAsia="Times New Roman" w:hAnsi="Arial" w:cs="Arial"/>
                  <w:color w:val="000000"/>
                  <w:sz w:val="18"/>
                  <w:szCs w:val="18"/>
                  <w:lang w:val="en-SE" w:eastAsia="en-SE"/>
                </w:rPr>
                <w:t>6062</w:t>
              </w:r>
            </w:ins>
          </w:p>
        </w:tc>
        <w:tc>
          <w:tcPr>
            <w:tcW w:w="1760" w:type="dxa"/>
            <w:tcBorders>
              <w:top w:val="nil"/>
              <w:left w:val="nil"/>
              <w:bottom w:val="single" w:sz="4" w:space="0" w:color="auto"/>
              <w:right w:val="single" w:sz="4" w:space="0" w:color="auto"/>
            </w:tcBorders>
            <w:shd w:val="clear" w:color="auto" w:fill="auto"/>
            <w:noWrap/>
            <w:vAlign w:val="bottom"/>
            <w:hideMark/>
          </w:tcPr>
          <w:p w14:paraId="7C5C92E7" w14:textId="77777777" w:rsidR="004D42B9" w:rsidRPr="004D42B9" w:rsidRDefault="004D42B9" w:rsidP="004D42B9">
            <w:pPr>
              <w:spacing w:after="0"/>
              <w:jc w:val="center"/>
              <w:rPr>
                <w:ins w:id="289" w:author="Per Lindell" w:date="2025-08-06T12:14:00Z" w16du:dateUtc="2025-08-06T10:14:00Z"/>
                <w:rFonts w:ascii="Arial" w:eastAsia="Times New Roman" w:hAnsi="Arial" w:cs="Arial"/>
                <w:color w:val="000000"/>
                <w:sz w:val="18"/>
                <w:szCs w:val="18"/>
                <w:lang w:val="en-SE" w:eastAsia="en-SE"/>
              </w:rPr>
            </w:pPr>
            <w:ins w:id="290" w:author="Per Lindell" w:date="2025-08-06T12:14:00Z" w16du:dateUtc="2025-08-06T10:14:00Z">
              <w:r w:rsidRPr="004D42B9">
                <w:rPr>
                  <w:rFonts w:ascii="Arial" w:eastAsia="Times New Roman" w:hAnsi="Arial" w:cs="Arial"/>
                  <w:color w:val="000000"/>
                  <w:sz w:val="18"/>
                  <w:szCs w:val="18"/>
                  <w:lang w:val="en-SE" w:eastAsia="en-SE"/>
                </w:rPr>
                <w:t>2453</w:t>
              </w:r>
            </w:ins>
          </w:p>
        </w:tc>
        <w:tc>
          <w:tcPr>
            <w:tcW w:w="1780" w:type="dxa"/>
            <w:tcBorders>
              <w:top w:val="nil"/>
              <w:left w:val="nil"/>
              <w:bottom w:val="single" w:sz="4" w:space="0" w:color="auto"/>
              <w:right w:val="single" w:sz="4" w:space="0" w:color="auto"/>
            </w:tcBorders>
            <w:shd w:val="clear" w:color="auto" w:fill="auto"/>
            <w:noWrap/>
            <w:vAlign w:val="bottom"/>
            <w:hideMark/>
          </w:tcPr>
          <w:p w14:paraId="067CA5A7" w14:textId="77777777" w:rsidR="004D42B9" w:rsidRPr="004D42B9" w:rsidRDefault="004D42B9" w:rsidP="004D42B9">
            <w:pPr>
              <w:spacing w:after="0"/>
              <w:jc w:val="center"/>
              <w:rPr>
                <w:ins w:id="291" w:author="Per Lindell" w:date="2025-08-06T12:14:00Z" w16du:dateUtc="2025-08-06T10:14:00Z"/>
                <w:rFonts w:ascii="Arial" w:eastAsia="Times New Roman" w:hAnsi="Arial" w:cs="Arial"/>
                <w:color w:val="000000"/>
                <w:sz w:val="18"/>
                <w:szCs w:val="18"/>
                <w:lang w:val="en-SE" w:eastAsia="en-SE"/>
              </w:rPr>
            </w:pPr>
            <w:ins w:id="292" w:author="Per Lindell" w:date="2025-08-06T12:14:00Z" w16du:dateUtc="2025-08-06T10:14:00Z">
              <w:r w:rsidRPr="004D42B9">
                <w:rPr>
                  <w:rFonts w:ascii="Arial" w:eastAsia="Times New Roman" w:hAnsi="Arial" w:cs="Arial"/>
                  <w:color w:val="000000"/>
                  <w:sz w:val="18"/>
                  <w:szCs w:val="18"/>
                  <w:lang w:val="en-SE" w:eastAsia="en-SE"/>
                </w:rPr>
                <w:t>2668</w:t>
              </w:r>
            </w:ins>
          </w:p>
        </w:tc>
      </w:tr>
      <w:tr w:rsidR="004D42B9" w:rsidRPr="004D42B9" w14:paraId="36F16D89" w14:textId="77777777" w:rsidTr="004D42B9">
        <w:trPr>
          <w:trHeight w:val="300"/>
          <w:ins w:id="293"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8E68990" w14:textId="77777777" w:rsidR="004D42B9" w:rsidRPr="004D42B9" w:rsidRDefault="004D42B9" w:rsidP="004D42B9">
            <w:pPr>
              <w:spacing w:after="0"/>
              <w:jc w:val="center"/>
              <w:rPr>
                <w:ins w:id="294" w:author="Per Lindell" w:date="2025-08-06T12:14:00Z" w16du:dateUtc="2025-08-06T10:14:00Z"/>
                <w:rFonts w:ascii="Arial" w:eastAsia="Times New Roman" w:hAnsi="Arial" w:cs="Arial"/>
                <w:color w:val="000000"/>
                <w:sz w:val="18"/>
                <w:szCs w:val="18"/>
                <w:lang w:val="en-SE" w:eastAsia="en-SE"/>
              </w:rPr>
            </w:pPr>
            <w:ins w:id="295" w:author="Per Lindell" w:date="2025-08-06T12:14:00Z" w16du:dateUtc="2025-08-06T10:14:00Z">
              <w:r w:rsidRPr="004D42B9">
                <w:rPr>
                  <w:rFonts w:ascii="Arial" w:eastAsia="Times New Roman" w:hAnsi="Arial" w:cs="Arial"/>
                  <w:color w:val="000000"/>
                  <w:sz w:val="18"/>
                  <w:szCs w:val="18"/>
                  <w:lang w:val="en-SE" w:eastAsia="en-SE"/>
                </w:rPr>
                <w:t>Two-tone 5</w:t>
              </w:r>
              <w:r w:rsidRPr="004D42B9">
                <w:rPr>
                  <w:rFonts w:ascii="Arial" w:eastAsia="Times New Roman" w:hAnsi="Arial" w:cs="Arial"/>
                  <w:color w:val="000000"/>
                  <w:sz w:val="18"/>
                  <w:szCs w:val="18"/>
                  <w:vertAlign w:val="superscript"/>
                  <w:lang w:val="en-SE" w:eastAsia="en-SE"/>
                </w:rPr>
                <w:t>th</w:t>
              </w:r>
              <w:r w:rsidRPr="004D42B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4F383972" w14:textId="77777777" w:rsidR="004D42B9" w:rsidRPr="004D42B9" w:rsidRDefault="004D42B9" w:rsidP="004D42B9">
            <w:pPr>
              <w:spacing w:after="0"/>
              <w:jc w:val="center"/>
              <w:rPr>
                <w:ins w:id="296" w:author="Per Lindell" w:date="2025-08-06T12:14:00Z" w16du:dateUtc="2025-08-06T10:14:00Z"/>
                <w:rFonts w:ascii="Arial" w:eastAsia="Times New Roman" w:hAnsi="Arial" w:cs="Arial"/>
                <w:color w:val="000000"/>
                <w:sz w:val="18"/>
                <w:szCs w:val="18"/>
                <w:lang w:val="en-SE" w:eastAsia="en-SE"/>
              </w:rPr>
            </w:pPr>
            <w:ins w:id="297"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 xml:space="preserve"> + 4*</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B00A5FA" w14:textId="77777777" w:rsidR="004D42B9" w:rsidRPr="004D42B9" w:rsidRDefault="004D42B9" w:rsidP="004D42B9">
            <w:pPr>
              <w:spacing w:after="0"/>
              <w:jc w:val="center"/>
              <w:rPr>
                <w:ins w:id="298" w:author="Per Lindell" w:date="2025-08-06T12:14:00Z" w16du:dateUtc="2025-08-06T10:14:00Z"/>
                <w:rFonts w:ascii="Arial" w:eastAsia="Times New Roman" w:hAnsi="Arial" w:cs="Arial"/>
                <w:color w:val="000000"/>
                <w:sz w:val="18"/>
                <w:szCs w:val="18"/>
                <w:lang w:val="en-SE" w:eastAsia="en-SE"/>
              </w:rPr>
            </w:pPr>
            <w:ins w:id="299"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 xml:space="preserve"> + 4*</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2EC4050" w14:textId="77777777" w:rsidR="004D42B9" w:rsidRPr="004D42B9" w:rsidRDefault="004D42B9" w:rsidP="004D42B9">
            <w:pPr>
              <w:spacing w:after="0"/>
              <w:jc w:val="center"/>
              <w:rPr>
                <w:ins w:id="300" w:author="Per Lindell" w:date="2025-08-06T12:14:00Z" w16du:dateUtc="2025-08-06T10:14:00Z"/>
                <w:rFonts w:ascii="Arial" w:eastAsia="Times New Roman" w:hAnsi="Arial" w:cs="Arial"/>
                <w:color w:val="000000"/>
                <w:sz w:val="18"/>
                <w:szCs w:val="18"/>
                <w:lang w:val="en-SE" w:eastAsia="en-SE"/>
              </w:rPr>
            </w:pPr>
            <w:ins w:id="301"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 xml:space="preserve"> + 4*</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C6C0465" w14:textId="77777777" w:rsidR="004D42B9" w:rsidRPr="004D42B9" w:rsidRDefault="004D42B9" w:rsidP="004D42B9">
            <w:pPr>
              <w:spacing w:after="0"/>
              <w:jc w:val="center"/>
              <w:rPr>
                <w:ins w:id="302" w:author="Per Lindell" w:date="2025-08-06T12:14:00Z" w16du:dateUtc="2025-08-06T10:14:00Z"/>
                <w:rFonts w:ascii="Arial" w:eastAsia="Times New Roman" w:hAnsi="Arial" w:cs="Arial"/>
                <w:color w:val="000000"/>
                <w:sz w:val="18"/>
                <w:szCs w:val="18"/>
                <w:lang w:val="en-SE" w:eastAsia="en-SE"/>
              </w:rPr>
            </w:pPr>
            <w:ins w:id="303" w:author="Per Lindell" w:date="2025-08-06T12:14:00Z" w16du:dateUtc="2025-08-06T10:14:00Z">
              <w:r w:rsidRPr="004D42B9">
                <w:rPr>
                  <w:rFonts w:ascii="Arial" w:eastAsia="Times New Roman" w:hAnsi="Arial" w:cs="Arial"/>
                  <w:color w:val="000000"/>
                  <w:sz w:val="18"/>
                  <w:szCs w:val="18"/>
                  <w:lang w:val="en-SE" w:eastAsia="en-SE"/>
                </w:rPr>
                <w:t>|</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 xml:space="preserve"> + 4*</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w:t>
              </w:r>
            </w:ins>
          </w:p>
        </w:tc>
      </w:tr>
      <w:tr w:rsidR="004D42B9" w:rsidRPr="004D42B9" w14:paraId="503F7F59" w14:textId="77777777" w:rsidTr="004D42B9">
        <w:trPr>
          <w:trHeight w:val="300"/>
          <w:ins w:id="304"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6703E840" w14:textId="77777777" w:rsidR="004D42B9" w:rsidRPr="004D42B9" w:rsidRDefault="004D42B9" w:rsidP="004D42B9">
            <w:pPr>
              <w:spacing w:after="0"/>
              <w:jc w:val="center"/>
              <w:rPr>
                <w:ins w:id="305" w:author="Per Lindell" w:date="2025-08-06T12:14:00Z" w16du:dateUtc="2025-08-06T10:14:00Z"/>
                <w:rFonts w:ascii="Arial" w:eastAsia="Times New Roman" w:hAnsi="Arial" w:cs="Arial"/>
                <w:color w:val="000000"/>
                <w:sz w:val="18"/>
                <w:szCs w:val="18"/>
                <w:lang w:val="en-SE" w:eastAsia="en-SE"/>
              </w:rPr>
            </w:pPr>
            <w:ins w:id="306" w:author="Per Lindell" w:date="2025-08-06T12:14:00Z" w16du:dateUtc="2025-08-06T10:14:00Z">
              <w:r w:rsidRPr="004D42B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BF1C408" w14:textId="77777777" w:rsidR="004D42B9" w:rsidRPr="004D42B9" w:rsidRDefault="004D42B9" w:rsidP="004D42B9">
            <w:pPr>
              <w:spacing w:after="0"/>
              <w:jc w:val="center"/>
              <w:rPr>
                <w:ins w:id="307" w:author="Per Lindell" w:date="2025-08-06T12:14:00Z" w16du:dateUtc="2025-08-06T10:14:00Z"/>
                <w:rFonts w:ascii="Arial" w:eastAsia="Times New Roman" w:hAnsi="Arial" w:cs="Arial"/>
                <w:color w:val="000000"/>
                <w:sz w:val="18"/>
                <w:szCs w:val="18"/>
                <w:lang w:val="en-SE" w:eastAsia="en-SE"/>
              </w:rPr>
            </w:pPr>
            <w:ins w:id="308" w:author="Per Lindell" w:date="2025-08-06T12:14:00Z" w16du:dateUtc="2025-08-06T10:14:00Z">
              <w:r w:rsidRPr="004D42B9">
                <w:rPr>
                  <w:rFonts w:ascii="Arial" w:eastAsia="Times New Roman" w:hAnsi="Arial" w:cs="Arial"/>
                  <w:color w:val="000000"/>
                  <w:sz w:val="18"/>
                  <w:szCs w:val="18"/>
                  <w:lang w:val="en-SE" w:eastAsia="en-SE"/>
                </w:rPr>
                <w:t>10824</w:t>
              </w:r>
            </w:ins>
          </w:p>
        </w:tc>
        <w:tc>
          <w:tcPr>
            <w:tcW w:w="1720" w:type="dxa"/>
            <w:tcBorders>
              <w:top w:val="nil"/>
              <w:left w:val="nil"/>
              <w:bottom w:val="single" w:sz="4" w:space="0" w:color="auto"/>
              <w:right w:val="single" w:sz="4" w:space="0" w:color="auto"/>
            </w:tcBorders>
            <w:shd w:val="clear" w:color="auto" w:fill="auto"/>
            <w:noWrap/>
            <w:vAlign w:val="bottom"/>
            <w:hideMark/>
          </w:tcPr>
          <w:p w14:paraId="24FA2626" w14:textId="77777777" w:rsidR="004D42B9" w:rsidRPr="004D42B9" w:rsidRDefault="004D42B9" w:rsidP="004D42B9">
            <w:pPr>
              <w:spacing w:after="0"/>
              <w:jc w:val="center"/>
              <w:rPr>
                <w:ins w:id="309" w:author="Per Lindell" w:date="2025-08-06T12:14:00Z" w16du:dateUtc="2025-08-06T10:14:00Z"/>
                <w:rFonts w:ascii="Arial" w:eastAsia="Times New Roman" w:hAnsi="Arial" w:cs="Arial"/>
                <w:color w:val="000000"/>
                <w:sz w:val="18"/>
                <w:szCs w:val="18"/>
                <w:lang w:val="en-SE" w:eastAsia="en-SE"/>
              </w:rPr>
            </w:pPr>
            <w:ins w:id="310" w:author="Per Lindell" w:date="2025-08-06T12:14:00Z" w16du:dateUtc="2025-08-06T10:14:00Z">
              <w:r w:rsidRPr="004D42B9">
                <w:rPr>
                  <w:rFonts w:ascii="Arial" w:eastAsia="Times New Roman" w:hAnsi="Arial" w:cs="Arial"/>
                  <w:color w:val="000000"/>
                  <w:sz w:val="18"/>
                  <w:szCs w:val="18"/>
                  <w:lang w:val="en-SE" w:eastAsia="en-SE"/>
                </w:rPr>
                <w:t>11129</w:t>
              </w:r>
            </w:ins>
          </w:p>
        </w:tc>
        <w:tc>
          <w:tcPr>
            <w:tcW w:w="1760" w:type="dxa"/>
            <w:tcBorders>
              <w:top w:val="nil"/>
              <w:left w:val="nil"/>
              <w:bottom w:val="single" w:sz="4" w:space="0" w:color="auto"/>
              <w:right w:val="single" w:sz="4" w:space="0" w:color="auto"/>
            </w:tcBorders>
            <w:shd w:val="clear" w:color="auto" w:fill="auto"/>
            <w:noWrap/>
            <w:vAlign w:val="bottom"/>
            <w:hideMark/>
          </w:tcPr>
          <w:p w14:paraId="2B963EF9" w14:textId="77777777" w:rsidR="004D42B9" w:rsidRPr="004D42B9" w:rsidRDefault="004D42B9" w:rsidP="004D42B9">
            <w:pPr>
              <w:spacing w:after="0"/>
              <w:jc w:val="center"/>
              <w:rPr>
                <w:ins w:id="311" w:author="Per Lindell" w:date="2025-08-06T12:14:00Z" w16du:dateUtc="2025-08-06T10:14:00Z"/>
                <w:rFonts w:ascii="Arial" w:eastAsia="Times New Roman" w:hAnsi="Arial" w:cs="Arial"/>
                <w:color w:val="000000"/>
                <w:sz w:val="18"/>
                <w:szCs w:val="18"/>
                <w:lang w:val="en-SE" w:eastAsia="en-SE"/>
              </w:rPr>
            </w:pPr>
            <w:ins w:id="312" w:author="Per Lindell" w:date="2025-08-06T12:14:00Z" w16du:dateUtc="2025-08-06T10:14:00Z">
              <w:r w:rsidRPr="004D42B9">
                <w:rPr>
                  <w:rFonts w:ascii="Arial" w:eastAsia="Times New Roman" w:hAnsi="Arial" w:cs="Arial"/>
                  <w:color w:val="000000"/>
                  <w:sz w:val="18"/>
                  <w:szCs w:val="18"/>
                  <w:lang w:val="en-SE" w:eastAsia="en-SE"/>
                </w:rPr>
                <w:t>5796</w:t>
              </w:r>
            </w:ins>
          </w:p>
        </w:tc>
        <w:tc>
          <w:tcPr>
            <w:tcW w:w="1780" w:type="dxa"/>
            <w:tcBorders>
              <w:top w:val="nil"/>
              <w:left w:val="nil"/>
              <w:bottom w:val="single" w:sz="4" w:space="0" w:color="auto"/>
              <w:right w:val="single" w:sz="4" w:space="0" w:color="auto"/>
            </w:tcBorders>
            <w:shd w:val="clear" w:color="auto" w:fill="auto"/>
            <w:noWrap/>
            <w:vAlign w:val="bottom"/>
            <w:hideMark/>
          </w:tcPr>
          <w:p w14:paraId="3DFA8EA7" w14:textId="77777777" w:rsidR="004D42B9" w:rsidRPr="004D42B9" w:rsidRDefault="004D42B9" w:rsidP="004D42B9">
            <w:pPr>
              <w:spacing w:after="0"/>
              <w:jc w:val="center"/>
              <w:rPr>
                <w:ins w:id="313" w:author="Per Lindell" w:date="2025-08-06T12:14:00Z" w16du:dateUtc="2025-08-06T10:14:00Z"/>
                <w:rFonts w:ascii="Arial" w:eastAsia="Times New Roman" w:hAnsi="Arial" w:cs="Arial"/>
                <w:color w:val="000000"/>
                <w:sz w:val="18"/>
                <w:szCs w:val="18"/>
                <w:lang w:val="en-SE" w:eastAsia="en-SE"/>
              </w:rPr>
            </w:pPr>
            <w:ins w:id="314" w:author="Per Lindell" w:date="2025-08-06T12:14:00Z" w16du:dateUtc="2025-08-06T10:14:00Z">
              <w:r w:rsidRPr="004D42B9">
                <w:rPr>
                  <w:rFonts w:ascii="Arial" w:eastAsia="Times New Roman" w:hAnsi="Arial" w:cs="Arial"/>
                  <w:color w:val="000000"/>
                  <w:sz w:val="18"/>
                  <w:szCs w:val="18"/>
                  <w:lang w:val="en-SE" w:eastAsia="en-SE"/>
                </w:rPr>
                <w:t>5966</w:t>
              </w:r>
            </w:ins>
          </w:p>
        </w:tc>
      </w:tr>
      <w:tr w:rsidR="004D42B9" w:rsidRPr="004D42B9" w14:paraId="53F6A119" w14:textId="77777777" w:rsidTr="004D42B9">
        <w:trPr>
          <w:trHeight w:val="300"/>
          <w:ins w:id="315"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F055BA4" w14:textId="77777777" w:rsidR="004D42B9" w:rsidRPr="004D42B9" w:rsidRDefault="004D42B9" w:rsidP="004D42B9">
            <w:pPr>
              <w:spacing w:after="0"/>
              <w:jc w:val="center"/>
              <w:rPr>
                <w:ins w:id="316" w:author="Per Lindell" w:date="2025-08-06T12:14:00Z" w16du:dateUtc="2025-08-06T10:14:00Z"/>
                <w:rFonts w:ascii="Arial" w:eastAsia="Times New Roman" w:hAnsi="Arial" w:cs="Arial"/>
                <w:color w:val="000000"/>
                <w:sz w:val="18"/>
                <w:szCs w:val="18"/>
                <w:lang w:val="en-SE" w:eastAsia="en-SE"/>
              </w:rPr>
            </w:pPr>
            <w:ins w:id="317" w:author="Per Lindell" w:date="2025-08-06T12:14:00Z" w16du:dateUtc="2025-08-06T10:14:00Z">
              <w:r w:rsidRPr="004D42B9">
                <w:rPr>
                  <w:rFonts w:ascii="Arial" w:eastAsia="Times New Roman" w:hAnsi="Arial" w:cs="Arial"/>
                  <w:color w:val="000000"/>
                  <w:sz w:val="18"/>
                  <w:szCs w:val="18"/>
                  <w:lang w:val="en-SE" w:eastAsia="en-SE"/>
                </w:rPr>
                <w:t>Two-tone 5</w:t>
              </w:r>
              <w:r w:rsidRPr="004D42B9">
                <w:rPr>
                  <w:rFonts w:ascii="Arial" w:eastAsia="Times New Roman" w:hAnsi="Arial" w:cs="Arial"/>
                  <w:color w:val="000000"/>
                  <w:sz w:val="18"/>
                  <w:szCs w:val="18"/>
                  <w:vertAlign w:val="superscript"/>
                  <w:lang w:val="en-SE" w:eastAsia="en-SE"/>
                </w:rPr>
                <w:t>th</w:t>
              </w:r>
              <w:r w:rsidRPr="004D42B9">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B99620A" w14:textId="77777777" w:rsidR="004D42B9" w:rsidRPr="004D42B9" w:rsidRDefault="004D42B9" w:rsidP="004D42B9">
            <w:pPr>
              <w:spacing w:after="0"/>
              <w:jc w:val="center"/>
              <w:rPr>
                <w:ins w:id="318" w:author="Per Lindell" w:date="2025-08-06T12:14:00Z" w16du:dateUtc="2025-08-06T10:14:00Z"/>
                <w:rFonts w:ascii="Arial" w:eastAsia="Times New Roman" w:hAnsi="Arial" w:cs="Arial"/>
                <w:color w:val="000000"/>
                <w:sz w:val="18"/>
                <w:szCs w:val="18"/>
                <w:lang w:val="en-SE" w:eastAsia="en-SE"/>
              </w:rPr>
            </w:pPr>
            <w:ins w:id="319"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 xml:space="preserve"> + 3*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6531411" w14:textId="77777777" w:rsidR="004D42B9" w:rsidRPr="004D42B9" w:rsidRDefault="004D42B9" w:rsidP="004D42B9">
            <w:pPr>
              <w:spacing w:after="0"/>
              <w:jc w:val="center"/>
              <w:rPr>
                <w:ins w:id="320" w:author="Per Lindell" w:date="2025-08-06T12:14:00Z" w16du:dateUtc="2025-08-06T10:14:00Z"/>
                <w:rFonts w:ascii="Arial" w:eastAsia="Times New Roman" w:hAnsi="Arial" w:cs="Arial"/>
                <w:color w:val="000000"/>
                <w:sz w:val="18"/>
                <w:szCs w:val="18"/>
                <w:lang w:val="en-SE" w:eastAsia="en-SE"/>
              </w:rPr>
            </w:pPr>
            <w:ins w:id="321"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 xml:space="preserve"> + 3*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7C35A285" w14:textId="77777777" w:rsidR="004D42B9" w:rsidRPr="004D42B9" w:rsidRDefault="004D42B9" w:rsidP="004D42B9">
            <w:pPr>
              <w:spacing w:after="0"/>
              <w:jc w:val="center"/>
              <w:rPr>
                <w:ins w:id="322" w:author="Per Lindell" w:date="2025-08-06T12:14:00Z" w16du:dateUtc="2025-08-06T10:14:00Z"/>
                <w:rFonts w:ascii="Arial" w:eastAsia="Times New Roman" w:hAnsi="Arial" w:cs="Arial"/>
                <w:color w:val="000000"/>
                <w:sz w:val="18"/>
                <w:szCs w:val="18"/>
                <w:lang w:val="en-SE" w:eastAsia="en-SE"/>
              </w:rPr>
            </w:pPr>
            <w:ins w:id="323"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y_low</w:t>
              </w:r>
              <w:proofErr w:type="spellEnd"/>
              <w:r w:rsidRPr="004D42B9">
                <w:rPr>
                  <w:rFonts w:ascii="Arial" w:eastAsia="Times New Roman" w:hAnsi="Arial" w:cs="Arial"/>
                  <w:color w:val="000000"/>
                  <w:sz w:val="18"/>
                  <w:szCs w:val="18"/>
                  <w:lang w:val="en-SE" w:eastAsia="en-SE"/>
                </w:rPr>
                <w:t xml:space="preserve"> + 3*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x_low</w:t>
              </w:r>
              <w:proofErr w:type="spellEnd"/>
              <w:r w:rsidRPr="004D42B9">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30A8BA0F" w14:textId="77777777" w:rsidR="004D42B9" w:rsidRPr="004D42B9" w:rsidRDefault="004D42B9" w:rsidP="004D42B9">
            <w:pPr>
              <w:spacing w:after="0"/>
              <w:jc w:val="center"/>
              <w:rPr>
                <w:ins w:id="324" w:author="Per Lindell" w:date="2025-08-06T12:14:00Z" w16du:dateUtc="2025-08-06T10:14:00Z"/>
                <w:rFonts w:ascii="Arial" w:eastAsia="Times New Roman" w:hAnsi="Arial" w:cs="Arial"/>
                <w:color w:val="000000"/>
                <w:sz w:val="18"/>
                <w:szCs w:val="18"/>
                <w:lang w:val="en-SE" w:eastAsia="en-SE"/>
              </w:rPr>
            </w:pPr>
            <w:ins w:id="325" w:author="Per Lindell" w:date="2025-08-06T12:14:00Z" w16du:dateUtc="2025-08-06T10:14:00Z">
              <w:r w:rsidRPr="004D42B9">
                <w:rPr>
                  <w:rFonts w:ascii="Arial" w:eastAsia="Times New Roman" w:hAnsi="Arial" w:cs="Arial"/>
                  <w:color w:val="000000"/>
                  <w:sz w:val="18"/>
                  <w:szCs w:val="18"/>
                  <w:lang w:val="en-SE" w:eastAsia="en-SE"/>
                </w:rPr>
                <w:t>|2*</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y_high</w:t>
              </w:r>
              <w:proofErr w:type="spellEnd"/>
              <w:r w:rsidRPr="004D42B9">
                <w:rPr>
                  <w:rFonts w:ascii="Arial" w:eastAsia="Times New Roman" w:hAnsi="Arial" w:cs="Arial"/>
                  <w:color w:val="000000"/>
                  <w:sz w:val="18"/>
                  <w:szCs w:val="18"/>
                  <w:lang w:val="en-SE" w:eastAsia="en-SE"/>
                </w:rPr>
                <w:t xml:space="preserve"> + 3*</w:t>
              </w:r>
              <w:proofErr w:type="spellStart"/>
              <w:r w:rsidRPr="004D42B9">
                <w:rPr>
                  <w:rFonts w:ascii="Arial" w:eastAsia="Times New Roman" w:hAnsi="Arial" w:cs="Arial"/>
                  <w:color w:val="000000"/>
                  <w:sz w:val="18"/>
                  <w:szCs w:val="18"/>
                  <w:lang w:val="en-SE" w:eastAsia="en-SE"/>
                </w:rPr>
                <w:t>f</w:t>
              </w:r>
              <w:r w:rsidRPr="004D42B9">
                <w:rPr>
                  <w:rFonts w:ascii="Arial" w:eastAsia="Times New Roman" w:hAnsi="Arial" w:cs="Arial"/>
                  <w:color w:val="000000"/>
                  <w:sz w:val="18"/>
                  <w:szCs w:val="18"/>
                  <w:vertAlign w:val="subscript"/>
                  <w:lang w:val="en-SE" w:eastAsia="en-SE"/>
                </w:rPr>
                <w:t>x_high</w:t>
              </w:r>
              <w:proofErr w:type="spellEnd"/>
              <w:r w:rsidRPr="004D42B9">
                <w:rPr>
                  <w:rFonts w:ascii="Arial" w:eastAsia="Times New Roman" w:hAnsi="Arial" w:cs="Arial"/>
                  <w:color w:val="000000"/>
                  <w:sz w:val="18"/>
                  <w:szCs w:val="18"/>
                  <w:lang w:val="en-SE" w:eastAsia="en-SE"/>
                </w:rPr>
                <w:t>|</w:t>
              </w:r>
            </w:ins>
          </w:p>
        </w:tc>
      </w:tr>
      <w:tr w:rsidR="004D42B9" w:rsidRPr="004D42B9" w14:paraId="5C81CD77" w14:textId="77777777" w:rsidTr="004D42B9">
        <w:trPr>
          <w:trHeight w:val="300"/>
          <w:ins w:id="326" w:author="Per Lindell" w:date="2025-08-06T12:14: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78F1925" w14:textId="77777777" w:rsidR="004D42B9" w:rsidRPr="004D42B9" w:rsidRDefault="004D42B9" w:rsidP="004D42B9">
            <w:pPr>
              <w:spacing w:after="0"/>
              <w:jc w:val="center"/>
              <w:rPr>
                <w:ins w:id="327" w:author="Per Lindell" w:date="2025-08-06T12:14:00Z" w16du:dateUtc="2025-08-06T10:14:00Z"/>
                <w:rFonts w:ascii="Arial" w:eastAsia="Times New Roman" w:hAnsi="Arial" w:cs="Arial"/>
                <w:color w:val="000000"/>
                <w:sz w:val="18"/>
                <w:szCs w:val="18"/>
                <w:lang w:val="en-SE" w:eastAsia="en-SE"/>
              </w:rPr>
            </w:pPr>
            <w:ins w:id="328" w:author="Per Lindell" w:date="2025-08-06T12:14:00Z" w16du:dateUtc="2025-08-06T10:14:00Z">
              <w:r w:rsidRPr="004D42B9">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07C46AD9" w14:textId="77777777" w:rsidR="004D42B9" w:rsidRPr="004D42B9" w:rsidRDefault="004D42B9" w:rsidP="004D42B9">
            <w:pPr>
              <w:spacing w:after="0"/>
              <w:jc w:val="center"/>
              <w:rPr>
                <w:ins w:id="329" w:author="Per Lindell" w:date="2025-08-06T12:14:00Z" w16du:dateUtc="2025-08-06T10:14:00Z"/>
                <w:rFonts w:ascii="Arial" w:eastAsia="Times New Roman" w:hAnsi="Arial" w:cs="Arial"/>
                <w:color w:val="000000"/>
                <w:sz w:val="18"/>
                <w:szCs w:val="18"/>
                <w:lang w:val="en-SE" w:eastAsia="en-SE"/>
              </w:rPr>
            </w:pPr>
            <w:ins w:id="330" w:author="Per Lindell" w:date="2025-08-06T12:14:00Z" w16du:dateUtc="2025-08-06T10:14:00Z">
              <w:r w:rsidRPr="004D42B9">
                <w:rPr>
                  <w:rFonts w:ascii="Arial" w:eastAsia="Times New Roman" w:hAnsi="Arial" w:cs="Arial"/>
                  <w:color w:val="000000"/>
                  <w:sz w:val="18"/>
                  <w:szCs w:val="18"/>
                  <w:lang w:val="en-SE" w:eastAsia="en-SE"/>
                </w:rPr>
                <w:t>9148</w:t>
              </w:r>
            </w:ins>
          </w:p>
        </w:tc>
        <w:tc>
          <w:tcPr>
            <w:tcW w:w="1720" w:type="dxa"/>
            <w:tcBorders>
              <w:top w:val="nil"/>
              <w:left w:val="nil"/>
              <w:bottom w:val="single" w:sz="4" w:space="0" w:color="auto"/>
              <w:right w:val="single" w:sz="4" w:space="0" w:color="auto"/>
            </w:tcBorders>
            <w:shd w:val="clear" w:color="auto" w:fill="auto"/>
            <w:noWrap/>
            <w:vAlign w:val="bottom"/>
            <w:hideMark/>
          </w:tcPr>
          <w:p w14:paraId="1543C879" w14:textId="77777777" w:rsidR="004D42B9" w:rsidRPr="004D42B9" w:rsidRDefault="004D42B9" w:rsidP="004D42B9">
            <w:pPr>
              <w:spacing w:after="0"/>
              <w:jc w:val="center"/>
              <w:rPr>
                <w:ins w:id="331" w:author="Per Lindell" w:date="2025-08-06T12:14:00Z" w16du:dateUtc="2025-08-06T10:14:00Z"/>
                <w:rFonts w:ascii="Arial" w:eastAsia="Times New Roman" w:hAnsi="Arial" w:cs="Arial"/>
                <w:color w:val="000000"/>
                <w:sz w:val="18"/>
                <w:szCs w:val="18"/>
                <w:lang w:val="en-SE" w:eastAsia="en-SE"/>
              </w:rPr>
            </w:pPr>
            <w:ins w:id="332" w:author="Per Lindell" w:date="2025-08-06T12:14:00Z" w16du:dateUtc="2025-08-06T10:14:00Z">
              <w:r w:rsidRPr="004D42B9">
                <w:rPr>
                  <w:rFonts w:ascii="Arial" w:eastAsia="Times New Roman" w:hAnsi="Arial" w:cs="Arial"/>
                  <w:color w:val="000000"/>
                  <w:sz w:val="18"/>
                  <w:szCs w:val="18"/>
                  <w:lang w:val="en-SE" w:eastAsia="en-SE"/>
                </w:rPr>
                <w:t>9408</w:t>
              </w:r>
            </w:ins>
          </w:p>
        </w:tc>
        <w:tc>
          <w:tcPr>
            <w:tcW w:w="1760" w:type="dxa"/>
            <w:tcBorders>
              <w:top w:val="nil"/>
              <w:left w:val="nil"/>
              <w:bottom w:val="single" w:sz="4" w:space="0" w:color="auto"/>
              <w:right w:val="single" w:sz="4" w:space="0" w:color="auto"/>
            </w:tcBorders>
            <w:shd w:val="clear" w:color="auto" w:fill="auto"/>
            <w:noWrap/>
            <w:vAlign w:val="bottom"/>
            <w:hideMark/>
          </w:tcPr>
          <w:p w14:paraId="646E81ED" w14:textId="77777777" w:rsidR="004D42B9" w:rsidRPr="004D42B9" w:rsidRDefault="004D42B9" w:rsidP="004D42B9">
            <w:pPr>
              <w:spacing w:after="0"/>
              <w:jc w:val="center"/>
              <w:rPr>
                <w:ins w:id="333" w:author="Per Lindell" w:date="2025-08-06T12:14:00Z" w16du:dateUtc="2025-08-06T10:14:00Z"/>
                <w:rFonts w:ascii="Arial" w:eastAsia="Times New Roman" w:hAnsi="Arial" w:cs="Arial"/>
                <w:color w:val="000000"/>
                <w:sz w:val="18"/>
                <w:szCs w:val="18"/>
                <w:lang w:val="en-SE" w:eastAsia="en-SE"/>
              </w:rPr>
            </w:pPr>
            <w:ins w:id="334" w:author="Per Lindell" w:date="2025-08-06T12:14:00Z" w16du:dateUtc="2025-08-06T10:14:00Z">
              <w:r w:rsidRPr="004D42B9">
                <w:rPr>
                  <w:rFonts w:ascii="Arial" w:eastAsia="Times New Roman" w:hAnsi="Arial" w:cs="Arial"/>
                  <w:color w:val="000000"/>
                  <w:sz w:val="18"/>
                  <w:szCs w:val="18"/>
                  <w:lang w:val="en-SE" w:eastAsia="en-SE"/>
                </w:rPr>
                <w:t>7472</w:t>
              </w:r>
            </w:ins>
          </w:p>
        </w:tc>
        <w:tc>
          <w:tcPr>
            <w:tcW w:w="1780" w:type="dxa"/>
            <w:tcBorders>
              <w:top w:val="nil"/>
              <w:left w:val="nil"/>
              <w:bottom w:val="single" w:sz="4" w:space="0" w:color="auto"/>
              <w:right w:val="single" w:sz="4" w:space="0" w:color="auto"/>
            </w:tcBorders>
            <w:shd w:val="clear" w:color="auto" w:fill="auto"/>
            <w:noWrap/>
            <w:vAlign w:val="bottom"/>
            <w:hideMark/>
          </w:tcPr>
          <w:p w14:paraId="7E7B553C" w14:textId="77777777" w:rsidR="004D42B9" w:rsidRPr="004D42B9" w:rsidRDefault="004D42B9" w:rsidP="004D42B9">
            <w:pPr>
              <w:spacing w:after="0"/>
              <w:jc w:val="center"/>
              <w:rPr>
                <w:ins w:id="335" w:author="Per Lindell" w:date="2025-08-06T12:14:00Z" w16du:dateUtc="2025-08-06T10:14:00Z"/>
                <w:rFonts w:ascii="Arial" w:eastAsia="Times New Roman" w:hAnsi="Arial" w:cs="Arial"/>
                <w:color w:val="000000"/>
                <w:sz w:val="18"/>
                <w:szCs w:val="18"/>
                <w:lang w:val="en-SE" w:eastAsia="en-SE"/>
              </w:rPr>
            </w:pPr>
            <w:ins w:id="336" w:author="Per Lindell" w:date="2025-08-06T12:14:00Z" w16du:dateUtc="2025-08-06T10:14:00Z">
              <w:r w:rsidRPr="004D42B9">
                <w:rPr>
                  <w:rFonts w:ascii="Arial" w:eastAsia="Times New Roman" w:hAnsi="Arial" w:cs="Arial"/>
                  <w:color w:val="000000"/>
                  <w:sz w:val="18"/>
                  <w:szCs w:val="18"/>
                  <w:lang w:val="en-SE" w:eastAsia="en-SE"/>
                </w:rPr>
                <w:t>7687</w:t>
              </w:r>
            </w:ins>
          </w:p>
        </w:tc>
      </w:tr>
    </w:tbl>
    <w:p w14:paraId="598F3DD8" w14:textId="77777777" w:rsidR="00563A58" w:rsidRDefault="00563A58" w:rsidP="00F6703D">
      <w:pPr>
        <w:rPr>
          <w:ins w:id="337" w:author="Per Lindell" w:date="2025-08-05T11:25:00Z" w16du:dateUtc="2025-08-05T09:25:00Z"/>
          <w:lang w:val="en-US" w:eastAsia="ko-KR"/>
        </w:rPr>
      </w:pPr>
    </w:p>
    <w:p w14:paraId="0D82328F" w14:textId="2C98ED8D" w:rsidR="0090759A" w:rsidRDefault="0090759A" w:rsidP="0090759A">
      <w:pPr>
        <w:pStyle w:val="TH"/>
        <w:rPr>
          <w:ins w:id="338" w:author="Per Lindell" w:date="2025-08-05T07:11:00Z" w16du:dateUtc="2025-08-05T05:11:00Z"/>
          <w:lang w:val="en-US"/>
        </w:rPr>
      </w:pPr>
      <w:ins w:id="339" w:author="Per Lindell" w:date="2025-08-05T07:11:00Z" w16du:dateUtc="2025-08-05T05:11:00Z">
        <w:r>
          <w:rPr>
            <w:lang w:val="en-US"/>
          </w:rPr>
          <w:t xml:space="preserve">Table </w:t>
        </w:r>
      </w:ins>
      <w:ins w:id="340" w:author="Per Lindell" w:date="2025-08-05T07:13:00Z" w16du:dateUtc="2025-08-05T05:13:00Z">
        <w:r w:rsidR="00FE453F">
          <w:rPr>
            <w:kern w:val="2"/>
            <w:lang w:val="en-US" w:eastAsia="zh-CN"/>
          </w:rPr>
          <w:t>7.x</w:t>
        </w:r>
      </w:ins>
      <w:ins w:id="341" w:author="Per Lindell" w:date="2025-08-05T07:11:00Z" w16du:dateUtc="2025-08-05T05:11:00Z">
        <w:r>
          <w:rPr>
            <w:kern w:val="2"/>
            <w:lang w:val="en-US" w:eastAsia="zh-CN"/>
          </w:rPr>
          <w:t>.2-</w:t>
        </w:r>
      </w:ins>
      <w:ins w:id="342" w:author="Per Lindell" w:date="2025-08-05T11:25:00Z" w16du:dateUtc="2025-08-05T09:25:00Z">
        <w:r w:rsidR="003C1F76">
          <w:rPr>
            <w:kern w:val="2"/>
            <w:lang w:val="en-US" w:eastAsia="zh-TW"/>
          </w:rPr>
          <w:t>2</w:t>
        </w:r>
      </w:ins>
      <w:ins w:id="343" w:author="Per Lindell" w:date="2025-08-05T07:11:00Z" w16du:dateUtc="2025-08-05T05:11:00Z">
        <w:r>
          <w:rPr>
            <w:lang w:val="en-US"/>
          </w:rPr>
          <w:t xml:space="preserve">: Band </w:t>
        </w:r>
      </w:ins>
      <w:ins w:id="344" w:author="Per Lindell" w:date="2025-08-06T12:15:00Z" w16du:dateUtc="2025-08-06T10:15:00Z">
        <w:r w:rsidR="00F422DD">
          <w:rPr>
            <w:lang w:val="en-US"/>
          </w:rPr>
          <w:t>5</w:t>
        </w:r>
      </w:ins>
      <w:ins w:id="345" w:author="Per Lindell" w:date="2025-08-05T07:11:00Z" w16du:dateUtc="2025-08-05T05:11:00Z">
        <w:r>
          <w:rPr>
            <w:lang w:val="en-US"/>
          </w:rPr>
          <w:t xml:space="preserve"> and Band </w:t>
        </w:r>
        <w:r>
          <w:rPr>
            <w:lang w:val="en-US" w:eastAsia="zh-CN"/>
          </w:rPr>
          <w:t>n</w:t>
        </w:r>
      </w:ins>
      <w:ins w:id="346" w:author="Per Lindell" w:date="2025-08-06T12:15:00Z" w16du:dateUtc="2025-08-06T10:15:00Z">
        <w:r w:rsidR="00F422DD">
          <w:rPr>
            <w:lang w:val="en-US" w:eastAsia="ja-JP"/>
          </w:rPr>
          <w:t>66</w:t>
        </w:r>
      </w:ins>
      <w:ins w:id="347" w:author="Per Lindell" w:date="2025-08-05T07:11:00Z" w16du:dateUtc="2025-08-05T05:11:00Z">
        <w:r>
          <w:rPr>
            <w:lang w:val="en-US"/>
          </w:rPr>
          <w:t xml:space="preserve"> </w:t>
        </w:r>
        <w:r>
          <w:rPr>
            <w:lang w:val="en-US" w:eastAsia="zh-CN"/>
          </w:rPr>
          <w:t>U</w:t>
        </w:r>
        <w:r>
          <w:rPr>
            <w:lang w:val="en-US"/>
          </w:rPr>
          <w:t>L IMD products</w:t>
        </w:r>
      </w:ins>
    </w:p>
    <w:tbl>
      <w:tblPr>
        <w:tblW w:w="9960" w:type="dxa"/>
        <w:tblLook w:val="04A0" w:firstRow="1" w:lastRow="0" w:firstColumn="1" w:lastColumn="0" w:noHBand="0" w:noVBand="1"/>
      </w:tblPr>
      <w:tblGrid>
        <w:gridCol w:w="2980"/>
        <w:gridCol w:w="1720"/>
        <w:gridCol w:w="1720"/>
        <w:gridCol w:w="1760"/>
        <w:gridCol w:w="1780"/>
      </w:tblGrid>
      <w:tr w:rsidR="00E74E51" w:rsidRPr="00E74E51" w14:paraId="6599BC37" w14:textId="77777777" w:rsidTr="00E74E51">
        <w:trPr>
          <w:trHeight w:val="300"/>
          <w:ins w:id="348" w:author="Per Lindell" w:date="2025-08-06T12:15:00Z"/>
        </w:trPr>
        <w:tc>
          <w:tcPr>
            <w:tcW w:w="298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F51F84" w14:textId="77777777" w:rsidR="00E74E51" w:rsidRPr="00E74E51" w:rsidRDefault="00E74E51" w:rsidP="00E74E51">
            <w:pPr>
              <w:spacing w:after="0"/>
              <w:jc w:val="center"/>
              <w:rPr>
                <w:ins w:id="349" w:author="Per Lindell" w:date="2025-08-06T12:15:00Z" w16du:dateUtc="2025-08-06T10:15:00Z"/>
                <w:rFonts w:ascii="Arial" w:eastAsia="Times New Roman" w:hAnsi="Arial" w:cs="Arial"/>
                <w:b/>
                <w:bCs/>
                <w:color w:val="000000"/>
                <w:sz w:val="18"/>
                <w:szCs w:val="18"/>
                <w:lang w:val="en-SE" w:eastAsia="en-SE"/>
              </w:rPr>
            </w:pPr>
            <w:ins w:id="350" w:author="Per Lindell" w:date="2025-08-06T12:15:00Z" w16du:dateUtc="2025-08-06T10:15:00Z">
              <w:r w:rsidRPr="00E74E51">
                <w:rPr>
                  <w:rFonts w:ascii="Arial" w:eastAsia="Times New Roman" w:hAnsi="Arial" w:cs="Arial"/>
                  <w:b/>
                  <w:bCs/>
                  <w:color w:val="000000"/>
                  <w:sz w:val="18"/>
                  <w:szCs w:val="18"/>
                  <w:lang w:val="en-SE" w:eastAsia="en-SE"/>
                </w:rPr>
                <w:t>UE UL carriers</w:t>
              </w:r>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22C6D00A" w14:textId="77777777" w:rsidR="00E74E51" w:rsidRPr="00E74E51" w:rsidRDefault="00E74E51" w:rsidP="00E74E51">
            <w:pPr>
              <w:spacing w:after="0"/>
              <w:jc w:val="center"/>
              <w:rPr>
                <w:ins w:id="351" w:author="Per Lindell" w:date="2025-08-06T12:15:00Z" w16du:dateUtc="2025-08-06T10:15:00Z"/>
                <w:rFonts w:ascii="Arial" w:eastAsia="Times New Roman" w:hAnsi="Arial" w:cs="Arial"/>
                <w:b/>
                <w:bCs/>
                <w:color w:val="000000"/>
                <w:sz w:val="18"/>
                <w:szCs w:val="18"/>
                <w:lang w:val="en-SE" w:eastAsia="en-SE"/>
              </w:rPr>
            </w:pPr>
            <w:proofErr w:type="spellStart"/>
            <w:ins w:id="352" w:author="Per Lindell" w:date="2025-08-06T12:15:00Z" w16du:dateUtc="2025-08-06T10:15:00Z">
              <w:r w:rsidRPr="00E74E51">
                <w:rPr>
                  <w:rFonts w:ascii="Arial" w:eastAsia="Times New Roman" w:hAnsi="Arial" w:cs="Arial"/>
                  <w:b/>
                  <w:bCs/>
                  <w:color w:val="000000"/>
                  <w:sz w:val="18"/>
                  <w:szCs w:val="18"/>
                  <w:lang w:val="en-SE" w:eastAsia="en-SE"/>
                </w:rPr>
                <w:t>fx_low</w:t>
              </w:r>
              <w:proofErr w:type="spellEnd"/>
            </w:ins>
          </w:p>
        </w:tc>
        <w:tc>
          <w:tcPr>
            <w:tcW w:w="1720" w:type="dxa"/>
            <w:tcBorders>
              <w:top w:val="single" w:sz="4" w:space="0" w:color="auto"/>
              <w:left w:val="nil"/>
              <w:bottom w:val="single" w:sz="4" w:space="0" w:color="auto"/>
              <w:right w:val="single" w:sz="4" w:space="0" w:color="auto"/>
            </w:tcBorders>
            <w:shd w:val="clear" w:color="auto" w:fill="auto"/>
            <w:noWrap/>
            <w:vAlign w:val="bottom"/>
            <w:hideMark/>
          </w:tcPr>
          <w:p w14:paraId="4027D53E" w14:textId="77777777" w:rsidR="00E74E51" w:rsidRPr="00E74E51" w:rsidRDefault="00E74E51" w:rsidP="00E74E51">
            <w:pPr>
              <w:spacing w:after="0"/>
              <w:jc w:val="center"/>
              <w:rPr>
                <w:ins w:id="353" w:author="Per Lindell" w:date="2025-08-06T12:15:00Z" w16du:dateUtc="2025-08-06T10:15:00Z"/>
                <w:rFonts w:ascii="Arial" w:eastAsia="Times New Roman" w:hAnsi="Arial" w:cs="Arial"/>
                <w:b/>
                <w:bCs/>
                <w:color w:val="000000"/>
                <w:sz w:val="18"/>
                <w:szCs w:val="18"/>
                <w:lang w:val="en-SE" w:eastAsia="en-SE"/>
              </w:rPr>
            </w:pPr>
            <w:proofErr w:type="spellStart"/>
            <w:ins w:id="354" w:author="Per Lindell" w:date="2025-08-06T12:15:00Z" w16du:dateUtc="2025-08-06T10:15:00Z">
              <w:r w:rsidRPr="00E74E51">
                <w:rPr>
                  <w:rFonts w:ascii="Arial" w:eastAsia="Times New Roman" w:hAnsi="Arial" w:cs="Arial"/>
                  <w:b/>
                  <w:bCs/>
                  <w:color w:val="000000"/>
                  <w:sz w:val="18"/>
                  <w:szCs w:val="18"/>
                  <w:lang w:val="en-SE" w:eastAsia="en-SE"/>
                </w:rPr>
                <w:t>fx_high</w:t>
              </w:r>
              <w:proofErr w:type="spellEnd"/>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532C7B8C" w14:textId="77777777" w:rsidR="00E74E51" w:rsidRPr="00E74E51" w:rsidRDefault="00E74E51" w:rsidP="00E74E51">
            <w:pPr>
              <w:spacing w:after="0"/>
              <w:jc w:val="center"/>
              <w:rPr>
                <w:ins w:id="355" w:author="Per Lindell" w:date="2025-08-06T12:15:00Z" w16du:dateUtc="2025-08-06T10:15:00Z"/>
                <w:rFonts w:ascii="Arial" w:eastAsia="Times New Roman" w:hAnsi="Arial" w:cs="Arial"/>
                <w:b/>
                <w:bCs/>
                <w:color w:val="000000"/>
                <w:sz w:val="18"/>
                <w:szCs w:val="18"/>
                <w:lang w:val="en-SE" w:eastAsia="en-SE"/>
              </w:rPr>
            </w:pPr>
            <w:proofErr w:type="spellStart"/>
            <w:ins w:id="356" w:author="Per Lindell" w:date="2025-08-06T12:15:00Z" w16du:dateUtc="2025-08-06T10:15:00Z">
              <w:r w:rsidRPr="00E74E51">
                <w:rPr>
                  <w:rFonts w:ascii="Arial" w:eastAsia="Times New Roman" w:hAnsi="Arial" w:cs="Arial"/>
                  <w:b/>
                  <w:bCs/>
                  <w:color w:val="000000"/>
                  <w:sz w:val="18"/>
                  <w:szCs w:val="18"/>
                  <w:lang w:val="en-SE" w:eastAsia="en-SE"/>
                </w:rPr>
                <w:t>fy_low</w:t>
              </w:r>
              <w:proofErr w:type="spellEnd"/>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6C8C8365" w14:textId="77777777" w:rsidR="00E74E51" w:rsidRPr="00E74E51" w:rsidRDefault="00E74E51" w:rsidP="00E74E51">
            <w:pPr>
              <w:spacing w:after="0"/>
              <w:jc w:val="center"/>
              <w:rPr>
                <w:ins w:id="357" w:author="Per Lindell" w:date="2025-08-06T12:15:00Z" w16du:dateUtc="2025-08-06T10:15:00Z"/>
                <w:rFonts w:ascii="Arial" w:eastAsia="Times New Roman" w:hAnsi="Arial" w:cs="Arial"/>
                <w:b/>
                <w:bCs/>
                <w:color w:val="000000"/>
                <w:sz w:val="18"/>
                <w:szCs w:val="18"/>
                <w:lang w:val="en-SE" w:eastAsia="en-SE"/>
              </w:rPr>
            </w:pPr>
            <w:proofErr w:type="spellStart"/>
            <w:ins w:id="358" w:author="Per Lindell" w:date="2025-08-06T12:15:00Z" w16du:dateUtc="2025-08-06T10:15:00Z">
              <w:r w:rsidRPr="00E74E51">
                <w:rPr>
                  <w:rFonts w:ascii="Arial" w:eastAsia="Times New Roman" w:hAnsi="Arial" w:cs="Arial"/>
                  <w:b/>
                  <w:bCs/>
                  <w:color w:val="000000"/>
                  <w:sz w:val="18"/>
                  <w:szCs w:val="18"/>
                  <w:lang w:val="en-SE" w:eastAsia="en-SE"/>
                </w:rPr>
                <w:t>fy_high</w:t>
              </w:r>
              <w:proofErr w:type="spellEnd"/>
            </w:ins>
          </w:p>
        </w:tc>
      </w:tr>
      <w:tr w:rsidR="00E74E51" w:rsidRPr="00E74E51" w14:paraId="07290A37" w14:textId="77777777" w:rsidTr="00E74E51">
        <w:trPr>
          <w:trHeight w:val="300"/>
          <w:ins w:id="359"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5D67401" w14:textId="77777777" w:rsidR="00E74E51" w:rsidRPr="00E74E51" w:rsidRDefault="00E74E51" w:rsidP="00E74E51">
            <w:pPr>
              <w:spacing w:after="0"/>
              <w:jc w:val="center"/>
              <w:rPr>
                <w:ins w:id="360" w:author="Per Lindell" w:date="2025-08-06T12:15:00Z" w16du:dateUtc="2025-08-06T10:15:00Z"/>
                <w:rFonts w:ascii="Arial" w:eastAsia="Times New Roman" w:hAnsi="Arial" w:cs="Arial"/>
                <w:color w:val="000000"/>
                <w:sz w:val="18"/>
                <w:szCs w:val="18"/>
                <w:lang w:val="en-SE" w:eastAsia="en-SE"/>
              </w:rPr>
            </w:pPr>
            <w:ins w:id="361" w:author="Per Lindell" w:date="2025-08-06T12:15:00Z" w16du:dateUtc="2025-08-06T10:15:00Z">
              <w:r w:rsidRPr="00E74E51">
                <w:rPr>
                  <w:rFonts w:ascii="Arial" w:eastAsia="Times New Roman" w:hAnsi="Arial" w:cs="Arial"/>
                  <w:color w:val="000000"/>
                  <w:sz w:val="18"/>
                  <w:szCs w:val="18"/>
                  <w:lang w:val="en-SE" w:eastAsia="en-SE"/>
                </w:rPr>
                <w:t>UL frequency (MHz)</w:t>
              </w:r>
            </w:ins>
          </w:p>
        </w:tc>
        <w:tc>
          <w:tcPr>
            <w:tcW w:w="1720" w:type="dxa"/>
            <w:tcBorders>
              <w:top w:val="nil"/>
              <w:left w:val="nil"/>
              <w:bottom w:val="single" w:sz="4" w:space="0" w:color="auto"/>
              <w:right w:val="single" w:sz="4" w:space="0" w:color="auto"/>
            </w:tcBorders>
            <w:shd w:val="clear" w:color="auto" w:fill="auto"/>
            <w:noWrap/>
            <w:vAlign w:val="bottom"/>
            <w:hideMark/>
          </w:tcPr>
          <w:p w14:paraId="1F2D2507" w14:textId="77777777" w:rsidR="00E74E51" w:rsidRPr="00E74E51" w:rsidRDefault="00E74E51" w:rsidP="00E74E51">
            <w:pPr>
              <w:spacing w:after="0"/>
              <w:jc w:val="center"/>
              <w:rPr>
                <w:ins w:id="362" w:author="Per Lindell" w:date="2025-08-06T12:15:00Z" w16du:dateUtc="2025-08-06T10:15:00Z"/>
                <w:rFonts w:ascii="Arial" w:eastAsia="Times New Roman" w:hAnsi="Arial" w:cs="Arial"/>
                <w:color w:val="000000"/>
                <w:sz w:val="18"/>
                <w:szCs w:val="18"/>
                <w:lang w:val="en-SE" w:eastAsia="en-SE"/>
              </w:rPr>
            </w:pPr>
            <w:ins w:id="363" w:author="Per Lindell" w:date="2025-08-06T12:15:00Z" w16du:dateUtc="2025-08-06T10:15:00Z">
              <w:r w:rsidRPr="00E74E51">
                <w:rPr>
                  <w:rFonts w:ascii="Arial" w:eastAsia="Times New Roman" w:hAnsi="Arial" w:cs="Arial"/>
                  <w:color w:val="000000"/>
                  <w:sz w:val="18"/>
                  <w:szCs w:val="18"/>
                  <w:lang w:val="en-SE" w:eastAsia="en-SE"/>
                </w:rPr>
                <w:t>824</w:t>
              </w:r>
            </w:ins>
          </w:p>
        </w:tc>
        <w:tc>
          <w:tcPr>
            <w:tcW w:w="1720" w:type="dxa"/>
            <w:tcBorders>
              <w:top w:val="nil"/>
              <w:left w:val="nil"/>
              <w:bottom w:val="single" w:sz="4" w:space="0" w:color="auto"/>
              <w:right w:val="single" w:sz="4" w:space="0" w:color="auto"/>
            </w:tcBorders>
            <w:shd w:val="clear" w:color="auto" w:fill="auto"/>
            <w:noWrap/>
            <w:vAlign w:val="bottom"/>
            <w:hideMark/>
          </w:tcPr>
          <w:p w14:paraId="21F24F24" w14:textId="77777777" w:rsidR="00E74E51" w:rsidRPr="00E74E51" w:rsidRDefault="00E74E51" w:rsidP="00E74E51">
            <w:pPr>
              <w:spacing w:after="0"/>
              <w:jc w:val="center"/>
              <w:rPr>
                <w:ins w:id="364" w:author="Per Lindell" w:date="2025-08-06T12:15:00Z" w16du:dateUtc="2025-08-06T10:15:00Z"/>
                <w:rFonts w:ascii="Arial" w:eastAsia="Times New Roman" w:hAnsi="Arial" w:cs="Arial"/>
                <w:color w:val="000000"/>
                <w:sz w:val="18"/>
                <w:szCs w:val="18"/>
                <w:lang w:val="en-SE" w:eastAsia="en-SE"/>
              </w:rPr>
            </w:pPr>
            <w:ins w:id="365" w:author="Per Lindell" w:date="2025-08-06T12:15:00Z" w16du:dateUtc="2025-08-06T10:15:00Z">
              <w:r w:rsidRPr="00E74E51">
                <w:rPr>
                  <w:rFonts w:ascii="Arial" w:eastAsia="Times New Roman" w:hAnsi="Arial" w:cs="Arial"/>
                  <w:color w:val="000000"/>
                  <w:sz w:val="18"/>
                  <w:szCs w:val="18"/>
                  <w:lang w:val="en-SE" w:eastAsia="en-SE"/>
                </w:rPr>
                <w:t>849</w:t>
              </w:r>
            </w:ins>
          </w:p>
        </w:tc>
        <w:tc>
          <w:tcPr>
            <w:tcW w:w="1760" w:type="dxa"/>
            <w:tcBorders>
              <w:top w:val="nil"/>
              <w:left w:val="nil"/>
              <w:bottom w:val="single" w:sz="4" w:space="0" w:color="auto"/>
              <w:right w:val="single" w:sz="4" w:space="0" w:color="auto"/>
            </w:tcBorders>
            <w:shd w:val="clear" w:color="auto" w:fill="auto"/>
            <w:noWrap/>
            <w:vAlign w:val="bottom"/>
            <w:hideMark/>
          </w:tcPr>
          <w:p w14:paraId="67D2EA7F" w14:textId="77777777" w:rsidR="00E74E51" w:rsidRPr="00E74E51" w:rsidRDefault="00E74E51" w:rsidP="00E74E51">
            <w:pPr>
              <w:spacing w:after="0"/>
              <w:jc w:val="center"/>
              <w:rPr>
                <w:ins w:id="366" w:author="Per Lindell" w:date="2025-08-06T12:15:00Z" w16du:dateUtc="2025-08-06T10:15:00Z"/>
                <w:rFonts w:ascii="Arial" w:eastAsia="Times New Roman" w:hAnsi="Arial" w:cs="Arial"/>
                <w:color w:val="000000"/>
                <w:sz w:val="18"/>
                <w:szCs w:val="18"/>
                <w:lang w:val="en-SE" w:eastAsia="en-SE"/>
              </w:rPr>
            </w:pPr>
            <w:ins w:id="367" w:author="Per Lindell" w:date="2025-08-06T12:15:00Z" w16du:dateUtc="2025-08-06T10:15:00Z">
              <w:r w:rsidRPr="00E74E51">
                <w:rPr>
                  <w:rFonts w:ascii="Arial" w:eastAsia="Times New Roman" w:hAnsi="Arial" w:cs="Arial"/>
                  <w:color w:val="000000"/>
                  <w:sz w:val="18"/>
                  <w:szCs w:val="18"/>
                  <w:lang w:val="en-SE" w:eastAsia="en-SE"/>
                </w:rPr>
                <w:t>1710</w:t>
              </w:r>
            </w:ins>
          </w:p>
        </w:tc>
        <w:tc>
          <w:tcPr>
            <w:tcW w:w="1780" w:type="dxa"/>
            <w:tcBorders>
              <w:top w:val="nil"/>
              <w:left w:val="nil"/>
              <w:bottom w:val="single" w:sz="4" w:space="0" w:color="auto"/>
              <w:right w:val="single" w:sz="4" w:space="0" w:color="auto"/>
            </w:tcBorders>
            <w:shd w:val="clear" w:color="auto" w:fill="auto"/>
            <w:noWrap/>
            <w:vAlign w:val="bottom"/>
            <w:hideMark/>
          </w:tcPr>
          <w:p w14:paraId="217B02D9" w14:textId="77777777" w:rsidR="00E74E51" w:rsidRPr="00E74E51" w:rsidRDefault="00E74E51" w:rsidP="00E74E51">
            <w:pPr>
              <w:spacing w:after="0"/>
              <w:jc w:val="center"/>
              <w:rPr>
                <w:ins w:id="368" w:author="Per Lindell" w:date="2025-08-06T12:15:00Z" w16du:dateUtc="2025-08-06T10:15:00Z"/>
                <w:rFonts w:ascii="Arial" w:eastAsia="Times New Roman" w:hAnsi="Arial" w:cs="Arial"/>
                <w:color w:val="000000"/>
                <w:sz w:val="18"/>
                <w:szCs w:val="18"/>
                <w:lang w:val="en-SE" w:eastAsia="en-SE"/>
              </w:rPr>
            </w:pPr>
            <w:ins w:id="369" w:author="Per Lindell" w:date="2025-08-06T12:15:00Z" w16du:dateUtc="2025-08-06T10:15:00Z">
              <w:r w:rsidRPr="00E74E51">
                <w:rPr>
                  <w:rFonts w:ascii="Arial" w:eastAsia="Times New Roman" w:hAnsi="Arial" w:cs="Arial"/>
                  <w:color w:val="000000"/>
                  <w:sz w:val="18"/>
                  <w:szCs w:val="18"/>
                  <w:lang w:val="en-SE" w:eastAsia="en-SE"/>
                </w:rPr>
                <w:t>1780</w:t>
              </w:r>
            </w:ins>
          </w:p>
        </w:tc>
      </w:tr>
      <w:tr w:rsidR="00E74E51" w:rsidRPr="00E74E51" w14:paraId="47E29CFE" w14:textId="77777777" w:rsidTr="00E74E51">
        <w:trPr>
          <w:trHeight w:val="300"/>
          <w:ins w:id="370"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C79891E" w14:textId="77777777" w:rsidR="00E74E51" w:rsidRPr="00E74E51" w:rsidRDefault="00E74E51" w:rsidP="00E74E51">
            <w:pPr>
              <w:spacing w:after="0"/>
              <w:jc w:val="center"/>
              <w:rPr>
                <w:ins w:id="371" w:author="Per Lindell" w:date="2025-08-06T12:15:00Z" w16du:dateUtc="2025-08-06T10:15:00Z"/>
                <w:rFonts w:ascii="Arial" w:eastAsia="Times New Roman" w:hAnsi="Arial" w:cs="Arial"/>
                <w:color w:val="000000"/>
                <w:sz w:val="18"/>
                <w:szCs w:val="18"/>
                <w:lang w:val="en-SE" w:eastAsia="en-SE"/>
              </w:rPr>
            </w:pPr>
            <w:ins w:id="372" w:author="Per Lindell" w:date="2025-08-06T12:15:00Z" w16du:dateUtc="2025-08-06T10:15:00Z">
              <w:r w:rsidRPr="00E74E51">
                <w:rPr>
                  <w:rFonts w:ascii="Arial" w:eastAsia="Times New Roman" w:hAnsi="Arial" w:cs="Arial"/>
                  <w:color w:val="000000"/>
                  <w:sz w:val="18"/>
                  <w:szCs w:val="18"/>
                  <w:lang w:val="en-SE" w:eastAsia="en-SE"/>
                </w:rPr>
                <w:t>2nd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6D8E1305" w14:textId="77777777" w:rsidR="00E74E51" w:rsidRPr="00E74E51" w:rsidRDefault="00E74E51" w:rsidP="00E74E51">
            <w:pPr>
              <w:spacing w:after="0"/>
              <w:jc w:val="center"/>
              <w:rPr>
                <w:ins w:id="373" w:author="Per Lindell" w:date="2025-08-06T12:15:00Z" w16du:dateUtc="2025-08-06T10:15:00Z"/>
                <w:rFonts w:ascii="Arial" w:eastAsia="Times New Roman" w:hAnsi="Arial" w:cs="Arial"/>
                <w:color w:val="000000"/>
                <w:sz w:val="18"/>
                <w:szCs w:val="18"/>
                <w:lang w:val="en-SE" w:eastAsia="en-SE"/>
              </w:rPr>
            </w:pPr>
            <w:ins w:id="374"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E7C9FD2" w14:textId="77777777" w:rsidR="00E74E51" w:rsidRPr="00E74E51" w:rsidRDefault="00E74E51" w:rsidP="00E74E51">
            <w:pPr>
              <w:spacing w:after="0"/>
              <w:jc w:val="center"/>
              <w:rPr>
                <w:ins w:id="375" w:author="Per Lindell" w:date="2025-08-06T12:15:00Z" w16du:dateUtc="2025-08-06T10:15:00Z"/>
                <w:rFonts w:ascii="Arial" w:eastAsia="Times New Roman" w:hAnsi="Arial" w:cs="Arial"/>
                <w:color w:val="000000"/>
                <w:sz w:val="18"/>
                <w:szCs w:val="18"/>
                <w:lang w:val="en-SE" w:eastAsia="en-SE"/>
              </w:rPr>
            </w:pPr>
            <w:ins w:id="376"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E0C48FB" w14:textId="77777777" w:rsidR="00E74E51" w:rsidRPr="00E74E51" w:rsidRDefault="00E74E51" w:rsidP="00E74E51">
            <w:pPr>
              <w:spacing w:after="0"/>
              <w:jc w:val="center"/>
              <w:rPr>
                <w:ins w:id="377" w:author="Per Lindell" w:date="2025-08-06T12:15:00Z" w16du:dateUtc="2025-08-06T10:15:00Z"/>
                <w:rFonts w:ascii="Arial" w:eastAsia="Times New Roman" w:hAnsi="Arial" w:cs="Arial"/>
                <w:color w:val="000000"/>
                <w:sz w:val="18"/>
                <w:szCs w:val="18"/>
                <w:lang w:val="en-SE" w:eastAsia="en-SE"/>
              </w:rPr>
            </w:pPr>
            <w:ins w:id="378"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8588B3F" w14:textId="77777777" w:rsidR="00E74E51" w:rsidRPr="00E74E51" w:rsidRDefault="00E74E51" w:rsidP="00E74E51">
            <w:pPr>
              <w:spacing w:after="0"/>
              <w:jc w:val="center"/>
              <w:rPr>
                <w:ins w:id="379" w:author="Per Lindell" w:date="2025-08-06T12:15:00Z" w16du:dateUtc="2025-08-06T10:15:00Z"/>
                <w:rFonts w:ascii="Arial" w:eastAsia="Times New Roman" w:hAnsi="Arial" w:cs="Arial"/>
                <w:color w:val="000000"/>
                <w:sz w:val="18"/>
                <w:szCs w:val="18"/>
                <w:lang w:val="en-SE" w:eastAsia="en-SE"/>
              </w:rPr>
            </w:pPr>
            <w:ins w:id="380"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w:t>
              </w:r>
            </w:ins>
          </w:p>
        </w:tc>
      </w:tr>
      <w:tr w:rsidR="00E74E51" w:rsidRPr="00E74E51" w14:paraId="731DBF32" w14:textId="77777777" w:rsidTr="00E74E51">
        <w:trPr>
          <w:trHeight w:val="300"/>
          <w:ins w:id="381"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BADA373" w14:textId="77777777" w:rsidR="00E74E51" w:rsidRPr="00E74E51" w:rsidRDefault="00E74E51" w:rsidP="00E74E51">
            <w:pPr>
              <w:spacing w:after="0"/>
              <w:jc w:val="center"/>
              <w:rPr>
                <w:ins w:id="382" w:author="Per Lindell" w:date="2025-08-06T12:15:00Z" w16du:dateUtc="2025-08-06T10:15:00Z"/>
                <w:rFonts w:ascii="Arial" w:eastAsia="Times New Roman" w:hAnsi="Arial" w:cs="Arial"/>
                <w:color w:val="000000"/>
                <w:sz w:val="18"/>
                <w:szCs w:val="18"/>
                <w:lang w:val="en-SE" w:eastAsia="en-SE"/>
              </w:rPr>
            </w:pPr>
            <w:ins w:id="383"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F645130" w14:textId="77777777" w:rsidR="00E74E51" w:rsidRPr="00E74E51" w:rsidRDefault="00E74E51" w:rsidP="00E74E51">
            <w:pPr>
              <w:spacing w:after="0"/>
              <w:jc w:val="center"/>
              <w:rPr>
                <w:ins w:id="384" w:author="Per Lindell" w:date="2025-08-06T12:15:00Z" w16du:dateUtc="2025-08-06T10:15:00Z"/>
                <w:rFonts w:ascii="Arial" w:eastAsia="Times New Roman" w:hAnsi="Arial" w:cs="Arial"/>
                <w:color w:val="000000"/>
                <w:sz w:val="18"/>
                <w:szCs w:val="18"/>
                <w:lang w:val="en-SE" w:eastAsia="en-SE"/>
              </w:rPr>
            </w:pPr>
            <w:ins w:id="385" w:author="Per Lindell" w:date="2025-08-06T12:15:00Z" w16du:dateUtc="2025-08-06T10:15:00Z">
              <w:r w:rsidRPr="00E74E51">
                <w:rPr>
                  <w:rFonts w:ascii="Arial" w:eastAsia="Times New Roman" w:hAnsi="Arial" w:cs="Arial"/>
                  <w:color w:val="000000"/>
                  <w:sz w:val="18"/>
                  <w:szCs w:val="18"/>
                  <w:lang w:val="en-SE" w:eastAsia="en-SE"/>
                </w:rPr>
                <w:t>861</w:t>
              </w:r>
            </w:ins>
          </w:p>
        </w:tc>
        <w:tc>
          <w:tcPr>
            <w:tcW w:w="1720" w:type="dxa"/>
            <w:tcBorders>
              <w:top w:val="nil"/>
              <w:left w:val="nil"/>
              <w:bottom w:val="single" w:sz="4" w:space="0" w:color="auto"/>
              <w:right w:val="single" w:sz="4" w:space="0" w:color="auto"/>
            </w:tcBorders>
            <w:shd w:val="clear" w:color="auto" w:fill="auto"/>
            <w:noWrap/>
            <w:vAlign w:val="bottom"/>
            <w:hideMark/>
          </w:tcPr>
          <w:p w14:paraId="368B732F" w14:textId="77777777" w:rsidR="00E74E51" w:rsidRPr="00E74E51" w:rsidRDefault="00E74E51" w:rsidP="00E74E51">
            <w:pPr>
              <w:spacing w:after="0"/>
              <w:jc w:val="center"/>
              <w:rPr>
                <w:ins w:id="386" w:author="Per Lindell" w:date="2025-08-06T12:15:00Z" w16du:dateUtc="2025-08-06T10:15:00Z"/>
                <w:rFonts w:ascii="Arial" w:eastAsia="Times New Roman" w:hAnsi="Arial" w:cs="Arial"/>
                <w:color w:val="000000"/>
                <w:sz w:val="18"/>
                <w:szCs w:val="18"/>
                <w:lang w:val="en-SE" w:eastAsia="en-SE"/>
              </w:rPr>
            </w:pPr>
            <w:ins w:id="387" w:author="Per Lindell" w:date="2025-08-06T12:15:00Z" w16du:dateUtc="2025-08-06T10:15:00Z">
              <w:r w:rsidRPr="00E74E51">
                <w:rPr>
                  <w:rFonts w:ascii="Arial" w:eastAsia="Times New Roman" w:hAnsi="Arial" w:cs="Arial"/>
                  <w:color w:val="000000"/>
                  <w:sz w:val="18"/>
                  <w:szCs w:val="18"/>
                  <w:lang w:val="en-SE" w:eastAsia="en-SE"/>
                </w:rPr>
                <w:t>956</w:t>
              </w:r>
            </w:ins>
          </w:p>
        </w:tc>
        <w:tc>
          <w:tcPr>
            <w:tcW w:w="1760" w:type="dxa"/>
            <w:tcBorders>
              <w:top w:val="nil"/>
              <w:left w:val="nil"/>
              <w:bottom w:val="single" w:sz="4" w:space="0" w:color="auto"/>
              <w:right w:val="single" w:sz="4" w:space="0" w:color="auto"/>
            </w:tcBorders>
            <w:shd w:val="clear" w:color="auto" w:fill="auto"/>
            <w:noWrap/>
            <w:vAlign w:val="bottom"/>
            <w:hideMark/>
          </w:tcPr>
          <w:p w14:paraId="1ECE9643" w14:textId="77777777" w:rsidR="00E74E51" w:rsidRPr="00E74E51" w:rsidRDefault="00E74E51" w:rsidP="00E74E51">
            <w:pPr>
              <w:spacing w:after="0"/>
              <w:jc w:val="center"/>
              <w:rPr>
                <w:ins w:id="388" w:author="Per Lindell" w:date="2025-08-06T12:15:00Z" w16du:dateUtc="2025-08-06T10:15:00Z"/>
                <w:rFonts w:ascii="Arial" w:eastAsia="Times New Roman" w:hAnsi="Arial" w:cs="Arial"/>
                <w:color w:val="000000"/>
                <w:sz w:val="18"/>
                <w:szCs w:val="18"/>
                <w:lang w:val="en-SE" w:eastAsia="en-SE"/>
              </w:rPr>
            </w:pPr>
            <w:ins w:id="389" w:author="Per Lindell" w:date="2025-08-06T12:15:00Z" w16du:dateUtc="2025-08-06T10:15:00Z">
              <w:r w:rsidRPr="00E74E51">
                <w:rPr>
                  <w:rFonts w:ascii="Arial" w:eastAsia="Times New Roman" w:hAnsi="Arial" w:cs="Arial"/>
                  <w:color w:val="000000"/>
                  <w:sz w:val="18"/>
                  <w:szCs w:val="18"/>
                  <w:lang w:val="en-SE" w:eastAsia="en-SE"/>
                </w:rPr>
                <w:t>2534</w:t>
              </w:r>
            </w:ins>
          </w:p>
        </w:tc>
        <w:tc>
          <w:tcPr>
            <w:tcW w:w="1780" w:type="dxa"/>
            <w:tcBorders>
              <w:top w:val="nil"/>
              <w:left w:val="nil"/>
              <w:bottom w:val="single" w:sz="4" w:space="0" w:color="auto"/>
              <w:right w:val="single" w:sz="4" w:space="0" w:color="auto"/>
            </w:tcBorders>
            <w:shd w:val="clear" w:color="auto" w:fill="auto"/>
            <w:noWrap/>
            <w:vAlign w:val="bottom"/>
            <w:hideMark/>
          </w:tcPr>
          <w:p w14:paraId="7667470D" w14:textId="77777777" w:rsidR="00E74E51" w:rsidRPr="00E74E51" w:rsidRDefault="00E74E51" w:rsidP="00E74E51">
            <w:pPr>
              <w:spacing w:after="0"/>
              <w:jc w:val="center"/>
              <w:rPr>
                <w:ins w:id="390" w:author="Per Lindell" w:date="2025-08-06T12:15:00Z" w16du:dateUtc="2025-08-06T10:15:00Z"/>
                <w:rFonts w:ascii="Arial" w:eastAsia="Times New Roman" w:hAnsi="Arial" w:cs="Arial"/>
                <w:color w:val="000000"/>
                <w:sz w:val="18"/>
                <w:szCs w:val="18"/>
                <w:lang w:val="en-SE" w:eastAsia="en-SE"/>
              </w:rPr>
            </w:pPr>
            <w:ins w:id="391" w:author="Per Lindell" w:date="2025-08-06T12:15:00Z" w16du:dateUtc="2025-08-06T10:15:00Z">
              <w:r w:rsidRPr="00E74E51">
                <w:rPr>
                  <w:rFonts w:ascii="Arial" w:eastAsia="Times New Roman" w:hAnsi="Arial" w:cs="Arial"/>
                  <w:color w:val="000000"/>
                  <w:sz w:val="18"/>
                  <w:szCs w:val="18"/>
                  <w:lang w:val="en-SE" w:eastAsia="en-SE"/>
                </w:rPr>
                <w:t>2629</w:t>
              </w:r>
            </w:ins>
          </w:p>
        </w:tc>
      </w:tr>
      <w:tr w:rsidR="00E74E51" w:rsidRPr="00E74E51" w14:paraId="4F2DBE62" w14:textId="77777777" w:rsidTr="00E74E51">
        <w:trPr>
          <w:trHeight w:val="300"/>
          <w:ins w:id="392"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73CDC92" w14:textId="77777777" w:rsidR="00E74E51" w:rsidRPr="00E74E51" w:rsidRDefault="00E74E51" w:rsidP="00E74E51">
            <w:pPr>
              <w:spacing w:after="0"/>
              <w:jc w:val="center"/>
              <w:rPr>
                <w:ins w:id="393" w:author="Per Lindell" w:date="2025-08-06T12:15:00Z" w16du:dateUtc="2025-08-06T10:15:00Z"/>
                <w:rFonts w:ascii="Arial" w:eastAsia="Times New Roman" w:hAnsi="Arial" w:cs="Arial"/>
                <w:color w:val="000000"/>
                <w:sz w:val="18"/>
                <w:szCs w:val="18"/>
                <w:lang w:val="en-SE" w:eastAsia="en-SE"/>
              </w:rPr>
            </w:pPr>
            <w:ins w:id="394" w:author="Per Lindell" w:date="2025-08-06T12:15:00Z" w16du:dateUtc="2025-08-06T10:15:00Z">
              <w:r w:rsidRPr="00E74E51">
                <w:rPr>
                  <w:rFonts w:ascii="Arial" w:eastAsia="Times New Roman" w:hAnsi="Arial" w:cs="Arial"/>
                  <w:color w:val="000000"/>
                  <w:sz w:val="18"/>
                  <w:szCs w:val="18"/>
                  <w:lang w:val="en-SE" w:eastAsia="en-SE"/>
                </w:rPr>
                <w:t>Two-tone 3</w:t>
              </w:r>
              <w:r w:rsidRPr="00E74E51">
                <w:rPr>
                  <w:rFonts w:ascii="Arial" w:eastAsia="Times New Roman" w:hAnsi="Arial" w:cs="Arial"/>
                  <w:color w:val="000000"/>
                  <w:sz w:val="18"/>
                  <w:szCs w:val="18"/>
                  <w:vertAlign w:val="superscript"/>
                  <w:lang w:val="en-SE" w:eastAsia="en-SE"/>
                </w:rPr>
                <w:t>rd</w:t>
              </w:r>
              <w:r w:rsidRPr="00E74E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4E6AD2C" w14:textId="77777777" w:rsidR="00E74E51" w:rsidRPr="00E74E51" w:rsidRDefault="00E74E51" w:rsidP="00E74E51">
            <w:pPr>
              <w:spacing w:after="0"/>
              <w:jc w:val="center"/>
              <w:rPr>
                <w:ins w:id="395" w:author="Per Lindell" w:date="2025-08-06T12:15:00Z" w16du:dateUtc="2025-08-06T10:15:00Z"/>
                <w:rFonts w:ascii="Arial" w:eastAsia="Times New Roman" w:hAnsi="Arial" w:cs="Arial"/>
                <w:color w:val="000000"/>
                <w:sz w:val="18"/>
                <w:szCs w:val="18"/>
                <w:lang w:val="en-SE" w:eastAsia="en-SE"/>
              </w:rPr>
            </w:pPr>
            <w:ins w:id="396"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08E4C8C" w14:textId="77777777" w:rsidR="00E74E51" w:rsidRPr="00E74E51" w:rsidRDefault="00E74E51" w:rsidP="00E74E51">
            <w:pPr>
              <w:spacing w:after="0"/>
              <w:jc w:val="center"/>
              <w:rPr>
                <w:ins w:id="397" w:author="Per Lindell" w:date="2025-08-06T12:15:00Z" w16du:dateUtc="2025-08-06T10:15:00Z"/>
                <w:rFonts w:ascii="Arial" w:eastAsia="Times New Roman" w:hAnsi="Arial" w:cs="Arial"/>
                <w:color w:val="000000"/>
                <w:sz w:val="18"/>
                <w:szCs w:val="18"/>
                <w:lang w:val="en-SE" w:eastAsia="en-SE"/>
              </w:rPr>
            </w:pPr>
            <w:ins w:id="398"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E1B6F59" w14:textId="77777777" w:rsidR="00E74E51" w:rsidRPr="00E74E51" w:rsidRDefault="00E74E51" w:rsidP="00E74E51">
            <w:pPr>
              <w:spacing w:after="0"/>
              <w:jc w:val="center"/>
              <w:rPr>
                <w:ins w:id="399" w:author="Per Lindell" w:date="2025-08-06T12:15:00Z" w16du:dateUtc="2025-08-06T10:15:00Z"/>
                <w:rFonts w:ascii="Arial" w:eastAsia="Times New Roman" w:hAnsi="Arial" w:cs="Arial"/>
                <w:color w:val="000000"/>
                <w:sz w:val="18"/>
                <w:szCs w:val="18"/>
                <w:lang w:val="en-SE" w:eastAsia="en-SE"/>
              </w:rPr>
            </w:pPr>
            <w:ins w:id="400"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D8B9707" w14:textId="77777777" w:rsidR="00E74E51" w:rsidRPr="00E74E51" w:rsidRDefault="00E74E51" w:rsidP="00E74E51">
            <w:pPr>
              <w:spacing w:after="0"/>
              <w:jc w:val="center"/>
              <w:rPr>
                <w:ins w:id="401" w:author="Per Lindell" w:date="2025-08-06T12:15:00Z" w16du:dateUtc="2025-08-06T10:15:00Z"/>
                <w:rFonts w:ascii="Arial" w:eastAsia="Times New Roman" w:hAnsi="Arial" w:cs="Arial"/>
                <w:color w:val="000000"/>
                <w:sz w:val="18"/>
                <w:szCs w:val="18"/>
                <w:lang w:val="en-SE" w:eastAsia="en-SE"/>
              </w:rPr>
            </w:pPr>
            <w:ins w:id="402"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w:t>
              </w:r>
            </w:ins>
          </w:p>
        </w:tc>
      </w:tr>
      <w:tr w:rsidR="00E74E51" w:rsidRPr="00E74E51" w14:paraId="691684A3" w14:textId="77777777" w:rsidTr="00E74E51">
        <w:trPr>
          <w:trHeight w:val="300"/>
          <w:ins w:id="403"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8EDA373" w14:textId="77777777" w:rsidR="00E74E51" w:rsidRPr="00E74E51" w:rsidRDefault="00E74E51" w:rsidP="00E74E51">
            <w:pPr>
              <w:spacing w:after="0"/>
              <w:jc w:val="center"/>
              <w:rPr>
                <w:ins w:id="404" w:author="Per Lindell" w:date="2025-08-06T12:15:00Z" w16du:dateUtc="2025-08-06T10:15:00Z"/>
                <w:rFonts w:ascii="Arial" w:eastAsia="Times New Roman" w:hAnsi="Arial" w:cs="Arial"/>
                <w:color w:val="000000"/>
                <w:sz w:val="18"/>
                <w:szCs w:val="18"/>
                <w:lang w:val="en-SE" w:eastAsia="en-SE"/>
              </w:rPr>
            </w:pPr>
            <w:ins w:id="405"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FA43131" w14:textId="77777777" w:rsidR="00E74E51" w:rsidRPr="00E74E51" w:rsidRDefault="00E74E51" w:rsidP="00E74E51">
            <w:pPr>
              <w:spacing w:after="0"/>
              <w:jc w:val="center"/>
              <w:rPr>
                <w:ins w:id="406" w:author="Per Lindell" w:date="2025-08-06T12:15:00Z" w16du:dateUtc="2025-08-06T10:15:00Z"/>
                <w:rFonts w:ascii="Arial" w:eastAsia="Times New Roman" w:hAnsi="Arial" w:cs="Arial"/>
                <w:color w:val="000000"/>
                <w:sz w:val="18"/>
                <w:szCs w:val="18"/>
                <w:lang w:val="en-SE" w:eastAsia="en-SE"/>
              </w:rPr>
            </w:pPr>
            <w:ins w:id="407" w:author="Per Lindell" w:date="2025-08-06T12:15:00Z" w16du:dateUtc="2025-08-06T10:15:00Z">
              <w:r w:rsidRPr="00E74E51">
                <w:rPr>
                  <w:rFonts w:ascii="Arial" w:eastAsia="Times New Roman" w:hAnsi="Arial" w:cs="Arial"/>
                  <w:color w:val="000000"/>
                  <w:sz w:val="18"/>
                  <w:szCs w:val="18"/>
                  <w:lang w:val="en-SE" w:eastAsia="en-SE"/>
                </w:rPr>
                <w:t>12</w:t>
              </w:r>
            </w:ins>
          </w:p>
        </w:tc>
        <w:tc>
          <w:tcPr>
            <w:tcW w:w="1720" w:type="dxa"/>
            <w:tcBorders>
              <w:top w:val="nil"/>
              <w:left w:val="nil"/>
              <w:bottom w:val="single" w:sz="4" w:space="0" w:color="auto"/>
              <w:right w:val="single" w:sz="4" w:space="0" w:color="auto"/>
            </w:tcBorders>
            <w:shd w:val="clear" w:color="auto" w:fill="auto"/>
            <w:noWrap/>
            <w:vAlign w:val="bottom"/>
            <w:hideMark/>
          </w:tcPr>
          <w:p w14:paraId="19000A68" w14:textId="77777777" w:rsidR="00E74E51" w:rsidRPr="00E74E51" w:rsidRDefault="00E74E51" w:rsidP="00E74E51">
            <w:pPr>
              <w:spacing w:after="0"/>
              <w:jc w:val="center"/>
              <w:rPr>
                <w:ins w:id="408" w:author="Per Lindell" w:date="2025-08-06T12:15:00Z" w16du:dateUtc="2025-08-06T10:15:00Z"/>
                <w:rFonts w:ascii="Arial" w:eastAsia="Times New Roman" w:hAnsi="Arial" w:cs="Arial"/>
                <w:color w:val="000000"/>
                <w:sz w:val="18"/>
                <w:szCs w:val="18"/>
                <w:lang w:val="en-SE" w:eastAsia="en-SE"/>
              </w:rPr>
            </w:pPr>
            <w:ins w:id="409" w:author="Per Lindell" w:date="2025-08-06T12:15:00Z" w16du:dateUtc="2025-08-06T10:15:00Z">
              <w:r w:rsidRPr="00E74E51">
                <w:rPr>
                  <w:rFonts w:ascii="Arial" w:eastAsia="Times New Roman" w:hAnsi="Arial" w:cs="Arial"/>
                  <w:color w:val="000000"/>
                  <w:sz w:val="18"/>
                  <w:szCs w:val="18"/>
                  <w:lang w:val="en-SE" w:eastAsia="en-SE"/>
                </w:rPr>
                <w:t>132</w:t>
              </w:r>
            </w:ins>
          </w:p>
        </w:tc>
        <w:tc>
          <w:tcPr>
            <w:tcW w:w="1760" w:type="dxa"/>
            <w:tcBorders>
              <w:top w:val="nil"/>
              <w:left w:val="nil"/>
              <w:bottom w:val="single" w:sz="4" w:space="0" w:color="auto"/>
              <w:right w:val="single" w:sz="4" w:space="0" w:color="auto"/>
            </w:tcBorders>
            <w:shd w:val="clear" w:color="auto" w:fill="auto"/>
            <w:noWrap/>
            <w:vAlign w:val="bottom"/>
            <w:hideMark/>
          </w:tcPr>
          <w:p w14:paraId="319BF6F2" w14:textId="77777777" w:rsidR="00E74E51" w:rsidRPr="00E74E51" w:rsidRDefault="00E74E51" w:rsidP="00E74E51">
            <w:pPr>
              <w:spacing w:after="0"/>
              <w:jc w:val="center"/>
              <w:rPr>
                <w:ins w:id="410" w:author="Per Lindell" w:date="2025-08-06T12:15:00Z" w16du:dateUtc="2025-08-06T10:15:00Z"/>
                <w:rFonts w:ascii="Arial" w:eastAsia="Times New Roman" w:hAnsi="Arial" w:cs="Arial"/>
                <w:color w:val="000000"/>
                <w:sz w:val="18"/>
                <w:szCs w:val="18"/>
                <w:lang w:val="en-SE" w:eastAsia="en-SE"/>
              </w:rPr>
            </w:pPr>
            <w:ins w:id="411" w:author="Per Lindell" w:date="2025-08-06T12:15:00Z" w16du:dateUtc="2025-08-06T10:15:00Z">
              <w:r w:rsidRPr="00E74E51">
                <w:rPr>
                  <w:rFonts w:ascii="Arial" w:eastAsia="Times New Roman" w:hAnsi="Arial" w:cs="Arial"/>
                  <w:color w:val="000000"/>
                  <w:sz w:val="18"/>
                  <w:szCs w:val="18"/>
                  <w:lang w:val="en-SE" w:eastAsia="en-SE"/>
                </w:rPr>
                <w:t>2571</w:t>
              </w:r>
            </w:ins>
          </w:p>
        </w:tc>
        <w:tc>
          <w:tcPr>
            <w:tcW w:w="1780" w:type="dxa"/>
            <w:tcBorders>
              <w:top w:val="nil"/>
              <w:left w:val="nil"/>
              <w:bottom w:val="single" w:sz="4" w:space="0" w:color="auto"/>
              <w:right w:val="single" w:sz="4" w:space="0" w:color="auto"/>
            </w:tcBorders>
            <w:shd w:val="clear" w:color="auto" w:fill="auto"/>
            <w:noWrap/>
            <w:vAlign w:val="bottom"/>
            <w:hideMark/>
          </w:tcPr>
          <w:p w14:paraId="475D8079" w14:textId="77777777" w:rsidR="00E74E51" w:rsidRPr="00E74E51" w:rsidRDefault="00E74E51" w:rsidP="00E74E51">
            <w:pPr>
              <w:spacing w:after="0"/>
              <w:jc w:val="center"/>
              <w:rPr>
                <w:ins w:id="412" w:author="Per Lindell" w:date="2025-08-06T12:15:00Z" w16du:dateUtc="2025-08-06T10:15:00Z"/>
                <w:rFonts w:ascii="Arial" w:eastAsia="Times New Roman" w:hAnsi="Arial" w:cs="Arial"/>
                <w:color w:val="000000"/>
                <w:sz w:val="18"/>
                <w:szCs w:val="18"/>
                <w:lang w:val="en-SE" w:eastAsia="en-SE"/>
              </w:rPr>
            </w:pPr>
            <w:ins w:id="413" w:author="Per Lindell" w:date="2025-08-06T12:15:00Z" w16du:dateUtc="2025-08-06T10:15:00Z">
              <w:r w:rsidRPr="00E74E51">
                <w:rPr>
                  <w:rFonts w:ascii="Arial" w:eastAsia="Times New Roman" w:hAnsi="Arial" w:cs="Arial"/>
                  <w:color w:val="000000"/>
                  <w:sz w:val="18"/>
                  <w:szCs w:val="18"/>
                  <w:lang w:val="en-SE" w:eastAsia="en-SE"/>
                </w:rPr>
                <w:t>2736</w:t>
              </w:r>
            </w:ins>
          </w:p>
        </w:tc>
      </w:tr>
      <w:tr w:rsidR="00E74E51" w:rsidRPr="00E74E51" w14:paraId="50277165" w14:textId="77777777" w:rsidTr="00E74E51">
        <w:trPr>
          <w:trHeight w:val="315"/>
          <w:ins w:id="414"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FEB4386" w14:textId="77777777" w:rsidR="00E74E51" w:rsidRPr="00E74E51" w:rsidRDefault="00E74E51" w:rsidP="00E74E51">
            <w:pPr>
              <w:spacing w:after="0"/>
              <w:jc w:val="center"/>
              <w:rPr>
                <w:ins w:id="415" w:author="Per Lindell" w:date="2025-08-06T12:15:00Z" w16du:dateUtc="2025-08-06T10:15:00Z"/>
                <w:rFonts w:ascii="Arial" w:eastAsia="Times New Roman" w:hAnsi="Arial" w:cs="Arial"/>
                <w:color w:val="000000"/>
                <w:sz w:val="18"/>
                <w:szCs w:val="18"/>
                <w:lang w:val="en-SE" w:eastAsia="en-SE"/>
              </w:rPr>
            </w:pPr>
            <w:ins w:id="416" w:author="Per Lindell" w:date="2025-08-06T12:15:00Z" w16du:dateUtc="2025-08-06T10:15:00Z">
              <w:r w:rsidRPr="00E74E51">
                <w:rPr>
                  <w:rFonts w:ascii="Arial" w:eastAsia="Times New Roman" w:hAnsi="Arial" w:cs="Arial"/>
                  <w:color w:val="000000"/>
                  <w:sz w:val="18"/>
                  <w:szCs w:val="18"/>
                  <w:lang w:val="en-SE" w:eastAsia="en-SE"/>
                </w:rPr>
                <w:t>Two-tone 3</w:t>
              </w:r>
              <w:r w:rsidRPr="00E74E51">
                <w:rPr>
                  <w:rFonts w:ascii="Arial" w:eastAsia="Times New Roman" w:hAnsi="Arial" w:cs="Arial"/>
                  <w:color w:val="000000"/>
                  <w:sz w:val="18"/>
                  <w:szCs w:val="18"/>
                  <w:vertAlign w:val="superscript"/>
                  <w:lang w:val="en-SE" w:eastAsia="en-SE"/>
                </w:rPr>
                <w:t>rd</w:t>
              </w:r>
              <w:r w:rsidRPr="00E74E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F8A2B25" w14:textId="77777777" w:rsidR="00E74E51" w:rsidRPr="00E74E51" w:rsidRDefault="00E74E51" w:rsidP="00E74E51">
            <w:pPr>
              <w:spacing w:after="0"/>
              <w:jc w:val="center"/>
              <w:rPr>
                <w:ins w:id="417" w:author="Per Lindell" w:date="2025-08-06T12:15:00Z" w16du:dateUtc="2025-08-06T10:15:00Z"/>
                <w:rFonts w:ascii="Arial" w:eastAsia="Times New Roman" w:hAnsi="Arial" w:cs="Arial"/>
                <w:color w:val="000000"/>
                <w:sz w:val="18"/>
                <w:szCs w:val="18"/>
                <w:lang w:val="en-SE" w:eastAsia="en-SE"/>
              </w:rPr>
            </w:pPr>
            <w:ins w:id="418"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fx_low</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fy_low</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2A5FE84" w14:textId="77777777" w:rsidR="00E74E51" w:rsidRPr="00E74E51" w:rsidRDefault="00E74E51" w:rsidP="00E74E51">
            <w:pPr>
              <w:spacing w:after="0"/>
              <w:jc w:val="center"/>
              <w:rPr>
                <w:ins w:id="419" w:author="Per Lindell" w:date="2025-08-06T12:15:00Z" w16du:dateUtc="2025-08-06T10:15:00Z"/>
                <w:rFonts w:ascii="Arial" w:eastAsia="Times New Roman" w:hAnsi="Arial" w:cs="Arial"/>
                <w:color w:val="000000"/>
                <w:sz w:val="18"/>
                <w:szCs w:val="18"/>
                <w:lang w:val="en-SE" w:eastAsia="en-SE"/>
              </w:rPr>
            </w:pPr>
            <w:ins w:id="420"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fx_high</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fy_high</w:t>
              </w:r>
              <w:proofErr w:type="spellEnd"/>
              <w:r w:rsidRPr="00E74E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0521B9CA" w14:textId="77777777" w:rsidR="00E74E51" w:rsidRPr="00E74E51" w:rsidRDefault="00E74E51" w:rsidP="00E74E51">
            <w:pPr>
              <w:spacing w:after="0"/>
              <w:jc w:val="center"/>
              <w:rPr>
                <w:ins w:id="421" w:author="Per Lindell" w:date="2025-08-06T12:15:00Z" w16du:dateUtc="2025-08-06T10:15:00Z"/>
                <w:rFonts w:ascii="Arial" w:eastAsia="Times New Roman" w:hAnsi="Arial" w:cs="Arial"/>
                <w:color w:val="000000"/>
                <w:sz w:val="18"/>
                <w:szCs w:val="18"/>
                <w:lang w:val="en-SE" w:eastAsia="en-SE"/>
              </w:rPr>
            </w:pPr>
            <w:ins w:id="422"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fy_low</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fx_low</w:t>
              </w:r>
              <w:proofErr w:type="spellEnd"/>
              <w:r w:rsidRPr="00E74E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79E137D2" w14:textId="77777777" w:rsidR="00E74E51" w:rsidRPr="00E74E51" w:rsidRDefault="00E74E51" w:rsidP="00E74E51">
            <w:pPr>
              <w:spacing w:after="0"/>
              <w:jc w:val="center"/>
              <w:rPr>
                <w:ins w:id="423" w:author="Per Lindell" w:date="2025-08-06T12:15:00Z" w16du:dateUtc="2025-08-06T10:15:00Z"/>
                <w:rFonts w:ascii="Arial" w:eastAsia="Times New Roman" w:hAnsi="Arial" w:cs="Arial"/>
                <w:color w:val="000000"/>
                <w:sz w:val="18"/>
                <w:szCs w:val="18"/>
                <w:lang w:val="en-SE" w:eastAsia="en-SE"/>
              </w:rPr>
            </w:pPr>
            <w:ins w:id="424"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fy_high</w:t>
              </w:r>
              <w:proofErr w:type="spellEnd"/>
              <w:r w:rsidRPr="00E74E51">
                <w:rPr>
                  <w:rFonts w:ascii="Arial" w:eastAsia="Times New Roman" w:hAnsi="Arial" w:cs="Arial"/>
                  <w:color w:val="000000"/>
                  <w:sz w:val="18"/>
                  <w:szCs w:val="18"/>
                  <w:lang w:val="en-SE" w:eastAsia="en-SE"/>
                </w:rPr>
                <w:t xml:space="preserve"> + </w:t>
              </w:r>
              <w:proofErr w:type="spellStart"/>
              <w:r w:rsidRPr="00E74E51">
                <w:rPr>
                  <w:rFonts w:ascii="Arial" w:eastAsia="Times New Roman" w:hAnsi="Arial" w:cs="Arial"/>
                  <w:color w:val="000000"/>
                  <w:sz w:val="18"/>
                  <w:szCs w:val="18"/>
                  <w:lang w:val="en-SE" w:eastAsia="en-SE"/>
                </w:rPr>
                <w:t>fx_high</w:t>
              </w:r>
              <w:proofErr w:type="spellEnd"/>
              <w:r w:rsidRPr="00E74E51">
                <w:rPr>
                  <w:rFonts w:ascii="Arial" w:eastAsia="Times New Roman" w:hAnsi="Arial" w:cs="Arial"/>
                  <w:color w:val="000000"/>
                  <w:sz w:val="18"/>
                  <w:szCs w:val="18"/>
                  <w:lang w:val="en-SE" w:eastAsia="en-SE"/>
                </w:rPr>
                <w:t>|</w:t>
              </w:r>
            </w:ins>
          </w:p>
        </w:tc>
      </w:tr>
      <w:tr w:rsidR="00E74E51" w:rsidRPr="00E74E51" w14:paraId="36615806" w14:textId="77777777" w:rsidTr="00E74E51">
        <w:trPr>
          <w:trHeight w:val="315"/>
          <w:ins w:id="425"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435FE25" w14:textId="77777777" w:rsidR="00E74E51" w:rsidRPr="00E74E51" w:rsidRDefault="00E74E51" w:rsidP="00E74E51">
            <w:pPr>
              <w:spacing w:after="0"/>
              <w:jc w:val="center"/>
              <w:rPr>
                <w:ins w:id="426" w:author="Per Lindell" w:date="2025-08-06T12:15:00Z" w16du:dateUtc="2025-08-06T10:15:00Z"/>
                <w:rFonts w:ascii="Arial" w:eastAsia="Times New Roman" w:hAnsi="Arial" w:cs="Arial"/>
                <w:color w:val="000000"/>
                <w:sz w:val="18"/>
                <w:szCs w:val="18"/>
                <w:lang w:val="en-SE" w:eastAsia="en-SE"/>
              </w:rPr>
            </w:pPr>
            <w:ins w:id="427"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76638BBC" w14:textId="77777777" w:rsidR="00E74E51" w:rsidRPr="00E74E51" w:rsidRDefault="00E74E51" w:rsidP="00E74E51">
            <w:pPr>
              <w:spacing w:after="0"/>
              <w:jc w:val="center"/>
              <w:rPr>
                <w:ins w:id="428" w:author="Per Lindell" w:date="2025-08-06T12:15:00Z" w16du:dateUtc="2025-08-06T10:15:00Z"/>
                <w:rFonts w:ascii="Arial" w:eastAsia="Times New Roman" w:hAnsi="Arial" w:cs="Arial"/>
                <w:color w:val="000000"/>
                <w:sz w:val="18"/>
                <w:szCs w:val="18"/>
                <w:lang w:val="en-SE" w:eastAsia="en-SE"/>
              </w:rPr>
            </w:pPr>
            <w:ins w:id="429" w:author="Per Lindell" w:date="2025-08-06T12:15:00Z" w16du:dateUtc="2025-08-06T10:15:00Z">
              <w:r w:rsidRPr="00E74E51">
                <w:rPr>
                  <w:rFonts w:ascii="Arial" w:eastAsia="Times New Roman" w:hAnsi="Arial" w:cs="Arial"/>
                  <w:color w:val="000000"/>
                  <w:sz w:val="18"/>
                  <w:szCs w:val="18"/>
                  <w:lang w:val="en-SE" w:eastAsia="en-SE"/>
                </w:rPr>
                <w:t>3358</w:t>
              </w:r>
            </w:ins>
          </w:p>
        </w:tc>
        <w:tc>
          <w:tcPr>
            <w:tcW w:w="1720" w:type="dxa"/>
            <w:tcBorders>
              <w:top w:val="nil"/>
              <w:left w:val="nil"/>
              <w:bottom w:val="single" w:sz="4" w:space="0" w:color="auto"/>
              <w:right w:val="single" w:sz="4" w:space="0" w:color="auto"/>
            </w:tcBorders>
            <w:shd w:val="clear" w:color="auto" w:fill="auto"/>
            <w:noWrap/>
            <w:vAlign w:val="bottom"/>
            <w:hideMark/>
          </w:tcPr>
          <w:p w14:paraId="63F49146" w14:textId="77777777" w:rsidR="00E74E51" w:rsidRPr="00E74E51" w:rsidRDefault="00E74E51" w:rsidP="00E74E51">
            <w:pPr>
              <w:spacing w:after="0"/>
              <w:jc w:val="center"/>
              <w:rPr>
                <w:ins w:id="430" w:author="Per Lindell" w:date="2025-08-06T12:15:00Z" w16du:dateUtc="2025-08-06T10:15:00Z"/>
                <w:rFonts w:ascii="Arial" w:eastAsia="Times New Roman" w:hAnsi="Arial" w:cs="Arial"/>
                <w:color w:val="000000"/>
                <w:sz w:val="18"/>
                <w:szCs w:val="18"/>
                <w:lang w:val="en-SE" w:eastAsia="en-SE"/>
              </w:rPr>
            </w:pPr>
            <w:ins w:id="431" w:author="Per Lindell" w:date="2025-08-06T12:15:00Z" w16du:dateUtc="2025-08-06T10:15:00Z">
              <w:r w:rsidRPr="00E74E51">
                <w:rPr>
                  <w:rFonts w:ascii="Arial" w:eastAsia="Times New Roman" w:hAnsi="Arial" w:cs="Arial"/>
                  <w:color w:val="000000"/>
                  <w:sz w:val="18"/>
                  <w:szCs w:val="18"/>
                  <w:lang w:val="en-SE" w:eastAsia="en-SE"/>
                </w:rPr>
                <w:t>3478</w:t>
              </w:r>
            </w:ins>
          </w:p>
        </w:tc>
        <w:tc>
          <w:tcPr>
            <w:tcW w:w="1760" w:type="dxa"/>
            <w:tcBorders>
              <w:top w:val="nil"/>
              <w:left w:val="nil"/>
              <w:bottom w:val="single" w:sz="4" w:space="0" w:color="auto"/>
              <w:right w:val="single" w:sz="4" w:space="0" w:color="auto"/>
            </w:tcBorders>
            <w:shd w:val="clear" w:color="auto" w:fill="auto"/>
            <w:noWrap/>
            <w:vAlign w:val="bottom"/>
            <w:hideMark/>
          </w:tcPr>
          <w:p w14:paraId="38760C83" w14:textId="77777777" w:rsidR="00E74E51" w:rsidRPr="00E74E51" w:rsidRDefault="00E74E51" w:rsidP="00E74E51">
            <w:pPr>
              <w:spacing w:after="0"/>
              <w:jc w:val="center"/>
              <w:rPr>
                <w:ins w:id="432" w:author="Per Lindell" w:date="2025-08-06T12:15:00Z" w16du:dateUtc="2025-08-06T10:15:00Z"/>
                <w:rFonts w:ascii="Arial" w:eastAsia="Times New Roman" w:hAnsi="Arial" w:cs="Arial"/>
                <w:color w:val="000000"/>
                <w:sz w:val="18"/>
                <w:szCs w:val="18"/>
                <w:lang w:val="en-SE" w:eastAsia="en-SE"/>
              </w:rPr>
            </w:pPr>
            <w:ins w:id="433" w:author="Per Lindell" w:date="2025-08-06T12:15:00Z" w16du:dateUtc="2025-08-06T10:15:00Z">
              <w:r w:rsidRPr="00E74E51">
                <w:rPr>
                  <w:rFonts w:ascii="Arial" w:eastAsia="Times New Roman" w:hAnsi="Arial" w:cs="Arial"/>
                  <w:color w:val="000000"/>
                  <w:sz w:val="18"/>
                  <w:szCs w:val="18"/>
                  <w:lang w:val="en-SE" w:eastAsia="en-SE"/>
                </w:rPr>
                <w:t>4244</w:t>
              </w:r>
            </w:ins>
          </w:p>
        </w:tc>
        <w:tc>
          <w:tcPr>
            <w:tcW w:w="1780" w:type="dxa"/>
            <w:tcBorders>
              <w:top w:val="nil"/>
              <w:left w:val="nil"/>
              <w:bottom w:val="single" w:sz="4" w:space="0" w:color="auto"/>
              <w:right w:val="single" w:sz="4" w:space="0" w:color="auto"/>
            </w:tcBorders>
            <w:shd w:val="clear" w:color="auto" w:fill="auto"/>
            <w:noWrap/>
            <w:vAlign w:val="bottom"/>
            <w:hideMark/>
          </w:tcPr>
          <w:p w14:paraId="23CACE84" w14:textId="77777777" w:rsidR="00E74E51" w:rsidRPr="00E74E51" w:rsidRDefault="00E74E51" w:rsidP="00E74E51">
            <w:pPr>
              <w:spacing w:after="0"/>
              <w:jc w:val="center"/>
              <w:rPr>
                <w:ins w:id="434" w:author="Per Lindell" w:date="2025-08-06T12:15:00Z" w16du:dateUtc="2025-08-06T10:15:00Z"/>
                <w:rFonts w:ascii="Arial" w:eastAsia="Times New Roman" w:hAnsi="Arial" w:cs="Arial"/>
                <w:color w:val="000000"/>
                <w:sz w:val="18"/>
                <w:szCs w:val="18"/>
                <w:lang w:val="en-SE" w:eastAsia="en-SE"/>
              </w:rPr>
            </w:pPr>
            <w:ins w:id="435" w:author="Per Lindell" w:date="2025-08-06T12:15:00Z" w16du:dateUtc="2025-08-06T10:15:00Z">
              <w:r w:rsidRPr="00E74E51">
                <w:rPr>
                  <w:rFonts w:ascii="Arial" w:eastAsia="Times New Roman" w:hAnsi="Arial" w:cs="Arial"/>
                  <w:color w:val="000000"/>
                  <w:sz w:val="18"/>
                  <w:szCs w:val="18"/>
                  <w:lang w:val="en-SE" w:eastAsia="en-SE"/>
                </w:rPr>
                <w:t>4409</w:t>
              </w:r>
            </w:ins>
          </w:p>
        </w:tc>
      </w:tr>
      <w:tr w:rsidR="00E74E51" w:rsidRPr="00E74E51" w14:paraId="52C56994" w14:textId="77777777" w:rsidTr="00E74E51">
        <w:trPr>
          <w:trHeight w:val="300"/>
          <w:ins w:id="436"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F7AAF40" w14:textId="77777777" w:rsidR="00E74E51" w:rsidRPr="00E74E51" w:rsidRDefault="00E74E51" w:rsidP="00E74E51">
            <w:pPr>
              <w:spacing w:after="0"/>
              <w:jc w:val="center"/>
              <w:rPr>
                <w:ins w:id="437" w:author="Per Lindell" w:date="2025-08-06T12:15:00Z" w16du:dateUtc="2025-08-06T10:15:00Z"/>
                <w:rFonts w:ascii="Arial" w:eastAsia="Times New Roman" w:hAnsi="Arial" w:cs="Arial"/>
                <w:color w:val="000000"/>
                <w:sz w:val="18"/>
                <w:szCs w:val="18"/>
                <w:lang w:val="en-SE" w:eastAsia="en-SE"/>
              </w:rPr>
            </w:pPr>
            <w:ins w:id="438" w:author="Per Lindell" w:date="2025-08-06T12:15:00Z" w16du:dateUtc="2025-08-06T10:15:00Z">
              <w:r w:rsidRPr="00E74E51">
                <w:rPr>
                  <w:rFonts w:ascii="Arial" w:eastAsia="Times New Roman" w:hAnsi="Arial" w:cs="Arial"/>
                  <w:color w:val="000000"/>
                  <w:sz w:val="18"/>
                  <w:szCs w:val="18"/>
                  <w:lang w:val="en-SE" w:eastAsia="en-SE"/>
                </w:rPr>
                <w:t>Two-tone 4</w:t>
              </w:r>
              <w:r w:rsidRPr="00E74E51">
                <w:rPr>
                  <w:rFonts w:ascii="Arial" w:eastAsia="Times New Roman" w:hAnsi="Arial" w:cs="Arial"/>
                  <w:color w:val="000000"/>
                  <w:sz w:val="18"/>
                  <w:szCs w:val="18"/>
                  <w:vertAlign w:val="superscript"/>
                  <w:lang w:val="en-SE" w:eastAsia="en-SE"/>
                </w:rPr>
                <w:t>th</w:t>
              </w:r>
              <w:r w:rsidRPr="00E74E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30A2189F" w14:textId="77777777" w:rsidR="00E74E51" w:rsidRPr="00E74E51" w:rsidRDefault="00E74E51" w:rsidP="00E74E51">
            <w:pPr>
              <w:spacing w:after="0"/>
              <w:jc w:val="center"/>
              <w:rPr>
                <w:ins w:id="439" w:author="Per Lindell" w:date="2025-08-06T12:15:00Z" w16du:dateUtc="2025-08-06T10:15:00Z"/>
                <w:rFonts w:ascii="Arial" w:eastAsia="Times New Roman" w:hAnsi="Arial" w:cs="Arial"/>
                <w:color w:val="000000"/>
                <w:sz w:val="18"/>
                <w:szCs w:val="18"/>
                <w:lang w:val="en-SE" w:eastAsia="en-SE"/>
              </w:rPr>
            </w:pPr>
            <w:ins w:id="440" w:author="Per Lindell" w:date="2025-08-06T12:15:00Z" w16du:dateUtc="2025-08-06T10:15:00Z">
              <w:r w:rsidRPr="00E74E51">
                <w:rPr>
                  <w:rFonts w:ascii="Arial" w:eastAsia="Times New Roman" w:hAnsi="Arial" w:cs="Arial"/>
                  <w:color w:val="000000"/>
                  <w:sz w:val="18"/>
                  <w:szCs w:val="18"/>
                  <w:lang w:val="en-SE" w:eastAsia="en-SE"/>
                </w:rPr>
                <w:t>|3*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 xml:space="preserve"> – 1*</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5975497" w14:textId="77777777" w:rsidR="00E74E51" w:rsidRPr="00E74E51" w:rsidRDefault="00E74E51" w:rsidP="00E74E51">
            <w:pPr>
              <w:spacing w:after="0"/>
              <w:jc w:val="center"/>
              <w:rPr>
                <w:ins w:id="441" w:author="Per Lindell" w:date="2025-08-06T12:15:00Z" w16du:dateUtc="2025-08-06T10:15:00Z"/>
                <w:rFonts w:ascii="Arial" w:eastAsia="Times New Roman" w:hAnsi="Arial" w:cs="Arial"/>
                <w:color w:val="000000"/>
                <w:sz w:val="18"/>
                <w:szCs w:val="18"/>
                <w:lang w:val="en-SE" w:eastAsia="en-SE"/>
              </w:rPr>
            </w:pPr>
            <w:ins w:id="442" w:author="Per Lindell" w:date="2025-08-06T12:15:00Z" w16du:dateUtc="2025-08-06T10:15:00Z">
              <w:r w:rsidRPr="00E74E51">
                <w:rPr>
                  <w:rFonts w:ascii="Arial" w:eastAsia="Times New Roman" w:hAnsi="Arial" w:cs="Arial"/>
                  <w:color w:val="000000"/>
                  <w:sz w:val="18"/>
                  <w:szCs w:val="18"/>
                  <w:lang w:val="en-SE" w:eastAsia="en-SE"/>
                </w:rPr>
                <w:t>|3*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 xml:space="preserve"> – 1*</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299513FA" w14:textId="77777777" w:rsidR="00E74E51" w:rsidRPr="00E74E51" w:rsidRDefault="00E74E51" w:rsidP="00E74E51">
            <w:pPr>
              <w:spacing w:after="0"/>
              <w:jc w:val="center"/>
              <w:rPr>
                <w:ins w:id="443" w:author="Per Lindell" w:date="2025-08-06T12:15:00Z" w16du:dateUtc="2025-08-06T10:15:00Z"/>
                <w:rFonts w:ascii="Arial" w:eastAsia="Times New Roman" w:hAnsi="Arial" w:cs="Arial"/>
                <w:color w:val="000000"/>
                <w:sz w:val="18"/>
                <w:szCs w:val="18"/>
                <w:lang w:val="en-SE" w:eastAsia="en-SE"/>
              </w:rPr>
            </w:pPr>
            <w:ins w:id="444" w:author="Per Lindell" w:date="2025-08-06T12:15:00Z" w16du:dateUtc="2025-08-06T10:15:00Z">
              <w:r w:rsidRPr="00E74E51">
                <w:rPr>
                  <w:rFonts w:ascii="Arial" w:eastAsia="Times New Roman" w:hAnsi="Arial" w:cs="Arial"/>
                  <w:color w:val="000000"/>
                  <w:sz w:val="18"/>
                  <w:szCs w:val="18"/>
                  <w:lang w:val="en-SE" w:eastAsia="en-SE"/>
                </w:rPr>
                <w:t>|3*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 xml:space="preserve"> – 1*</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572C1F9B" w14:textId="77777777" w:rsidR="00E74E51" w:rsidRPr="00E74E51" w:rsidRDefault="00E74E51" w:rsidP="00E74E51">
            <w:pPr>
              <w:spacing w:after="0"/>
              <w:jc w:val="center"/>
              <w:rPr>
                <w:ins w:id="445" w:author="Per Lindell" w:date="2025-08-06T12:15:00Z" w16du:dateUtc="2025-08-06T10:15:00Z"/>
                <w:rFonts w:ascii="Arial" w:eastAsia="Times New Roman" w:hAnsi="Arial" w:cs="Arial"/>
                <w:color w:val="000000"/>
                <w:sz w:val="18"/>
                <w:szCs w:val="18"/>
                <w:lang w:val="en-SE" w:eastAsia="en-SE"/>
              </w:rPr>
            </w:pPr>
            <w:ins w:id="446" w:author="Per Lindell" w:date="2025-08-06T12:15:00Z" w16du:dateUtc="2025-08-06T10:15:00Z">
              <w:r w:rsidRPr="00E74E51">
                <w:rPr>
                  <w:rFonts w:ascii="Arial" w:eastAsia="Times New Roman" w:hAnsi="Arial" w:cs="Arial"/>
                  <w:color w:val="000000"/>
                  <w:sz w:val="18"/>
                  <w:szCs w:val="18"/>
                  <w:lang w:val="en-SE" w:eastAsia="en-SE"/>
                </w:rPr>
                <w:t>|3*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 xml:space="preserve"> – 1*</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w:t>
              </w:r>
            </w:ins>
          </w:p>
        </w:tc>
      </w:tr>
      <w:tr w:rsidR="00E74E51" w:rsidRPr="00E74E51" w14:paraId="6FE2613A" w14:textId="77777777" w:rsidTr="00E74E51">
        <w:trPr>
          <w:trHeight w:val="300"/>
          <w:ins w:id="447"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A703EA9" w14:textId="77777777" w:rsidR="00E74E51" w:rsidRPr="00E74E51" w:rsidRDefault="00E74E51" w:rsidP="00E74E51">
            <w:pPr>
              <w:spacing w:after="0"/>
              <w:jc w:val="center"/>
              <w:rPr>
                <w:ins w:id="448" w:author="Per Lindell" w:date="2025-08-06T12:15:00Z" w16du:dateUtc="2025-08-06T10:15:00Z"/>
                <w:rFonts w:ascii="Arial" w:eastAsia="Times New Roman" w:hAnsi="Arial" w:cs="Arial"/>
                <w:color w:val="000000"/>
                <w:sz w:val="18"/>
                <w:szCs w:val="18"/>
                <w:lang w:val="en-SE" w:eastAsia="en-SE"/>
              </w:rPr>
            </w:pPr>
            <w:ins w:id="449"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F20C8D0" w14:textId="77777777" w:rsidR="00E74E51" w:rsidRPr="00E74E51" w:rsidRDefault="00E74E51" w:rsidP="00E74E51">
            <w:pPr>
              <w:spacing w:after="0"/>
              <w:jc w:val="center"/>
              <w:rPr>
                <w:ins w:id="450" w:author="Per Lindell" w:date="2025-08-06T12:15:00Z" w16du:dateUtc="2025-08-06T10:15:00Z"/>
                <w:rFonts w:ascii="Arial" w:eastAsia="Times New Roman" w:hAnsi="Arial" w:cs="Arial"/>
                <w:color w:val="000000"/>
                <w:sz w:val="18"/>
                <w:szCs w:val="18"/>
                <w:lang w:val="en-SE" w:eastAsia="en-SE"/>
              </w:rPr>
            </w:pPr>
            <w:ins w:id="451" w:author="Per Lindell" w:date="2025-08-06T12:15:00Z" w16du:dateUtc="2025-08-06T10:15:00Z">
              <w:r w:rsidRPr="00E74E51">
                <w:rPr>
                  <w:rFonts w:ascii="Arial" w:eastAsia="Times New Roman" w:hAnsi="Arial" w:cs="Arial"/>
                  <w:color w:val="000000"/>
                  <w:sz w:val="18"/>
                  <w:szCs w:val="18"/>
                  <w:lang w:val="en-SE" w:eastAsia="en-SE"/>
                </w:rPr>
                <w:t>692</w:t>
              </w:r>
            </w:ins>
          </w:p>
        </w:tc>
        <w:tc>
          <w:tcPr>
            <w:tcW w:w="1720" w:type="dxa"/>
            <w:tcBorders>
              <w:top w:val="nil"/>
              <w:left w:val="nil"/>
              <w:bottom w:val="single" w:sz="4" w:space="0" w:color="auto"/>
              <w:right w:val="single" w:sz="4" w:space="0" w:color="auto"/>
            </w:tcBorders>
            <w:shd w:val="clear" w:color="auto" w:fill="auto"/>
            <w:noWrap/>
            <w:vAlign w:val="bottom"/>
            <w:hideMark/>
          </w:tcPr>
          <w:p w14:paraId="67C4B14C" w14:textId="77777777" w:rsidR="00E74E51" w:rsidRPr="00E74E51" w:rsidRDefault="00E74E51" w:rsidP="00E74E51">
            <w:pPr>
              <w:spacing w:after="0"/>
              <w:jc w:val="center"/>
              <w:rPr>
                <w:ins w:id="452" w:author="Per Lindell" w:date="2025-08-06T12:15:00Z" w16du:dateUtc="2025-08-06T10:15:00Z"/>
                <w:rFonts w:ascii="Arial" w:eastAsia="Times New Roman" w:hAnsi="Arial" w:cs="Arial"/>
                <w:color w:val="000000"/>
                <w:sz w:val="18"/>
                <w:szCs w:val="18"/>
                <w:lang w:val="en-SE" w:eastAsia="en-SE"/>
              </w:rPr>
            </w:pPr>
            <w:ins w:id="453" w:author="Per Lindell" w:date="2025-08-06T12:15:00Z" w16du:dateUtc="2025-08-06T10:15:00Z">
              <w:r w:rsidRPr="00E74E51">
                <w:rPr>
                  <w:rFonts w:ascii="Arial" w:eastAsia="Times New Roman" w:hAnsi="Arial" w:cs="Arial"/>
                  <w:color w:val="000000"/>
                  <w:sz w:val="18"/>
                  <w:szCs w:val="18"/>
                  <w:lang w:val="en-SE" w:eastAsia="en-SE"/>
                </w:rPr>
                <w:t>837</w:t>
              </w:r>
            </w:ins>
          </w:p>
        </w:tc>
        <w:tc>
          <w:tcPr>
            <w:tcW w:w="1760" w:type="dxa"/>
            <w:tcBorders>
              <w:top w:val="nil"/>
              <w:left w:val="nil"/>
              <w:bottom w:val="single" w:sz="4" w:space="0" w:color="auto"/>
              <w:right w:val="single" w:sz="4" w:space="0" w:color="auto"/>
            </w:tcBorders>
            <w:shd w:val="clear" w:color="auto" w:fill="auto"/>
            <w:noWrap/>
            <w:vAlign w:val="bottom"/>
            <w:hideMark/>
          </w:tcPr>
          <w:p w14:paraId="7FD2935C" w14:textId="77777777" w:rsidR="00E74E51" w:rsidRPr="00E74E51" w:rsidRDefault="00E74E51" w:rsidP="00E74E51">
            <w:pPr>
              <w:spacing w:after="0"/>
              <w:jc w:val="center"/>
              <w:rPr>
                <w:ins w:id="454" w:author="Per Lindell" w:date="2025-08-06T12:15:00Z" w16du:dateUtc="2025-08-06T10:15:00Z"/>
                <w:rFonts w:ascii="Arial" w:eastAsia="Times New Roman" w:hAnsi="Arial" w:cs="Arial"/>
                <w:color w:val="000000"/>
                <w:sz w:val="18"/>
                <w:szCs w:val="18"/>
                <w:lang w:val="en-SE" w:eastAsia="en-SE"/>
              </w:rPr>
            </w:pPr>
            <w:ins w:id="455" w:author="Per Lindell" w:date="2025-08-06T12:15:00Z" w16du:dateUtc="2025-08-06T10:15:00Z">
              <w:r w:rsidRPr="00E74E51">
                <w:rPr>
                  <w:rFonts w:ascii="Arial" w:eastAsia="Times New Roman" w:hAnsi="Arial" w:cs="Arial"/>
                  <w:color w:val="000000"/>
                  <w:sz w:val="18"/>
                  <w:szCs w:val="18"/>
                  <w:lang w:val="en-SE" w:eastAsia="en-SE"/>
                </w:rPr>
                <w:t>4281</w:t>
              </w:r>
            </w:ins>
          </w:p>
        </w:tc>
        <w:tc>
          <w:tcPr>
            <w:tcW w:w="1780" w:type="dxa"/>
            <w:tcBorders>
              <w:top w:val="nil"/>
              <w:left w:val="nil"/>
              <w:bottom w:val="single" w:sz="4" w:space="0" w:color="auto"/>
              <w:right w:val="single" w:sz="4" w:space="0" w:color="auto"/>
            </w:tcBorders>
            <w:shd w:val="clear" w:color="auto" w:fill="auto"/>
            <w:noWrap/>
            <w:vAlign w:val="bottom"/>
            <w:hideMark/>
          </w:tcPr>
          <w:p w14:paraId="4C6C400F" w14:textId="77777777" w:rsidR="00E74E51" w:rsidRPr="00E74E51" w:rsidRDefault="00E74E51" w:rsidP="00E74E51">
            <w:pPr>
              <w:spacing w:after="0"/>
              <w:jc w:val="center"/>
              <w:rPr>
                <w:ins w:id="456" w:author="Per Lindell" w:date="2025-08-06T12:15:00Z" w16du:dateUtc="2025-08-06T10:15:00Z"/>
                <w:rFonts w:ascii="Arial" w:eastAsia="Times New Roman" w:hAnsi="Arial" w:cs="Arial"/>
                <w:color w:val="000000"/>
                <w:sz w:val="18"/>
                <w:szCs w:val="18"/>
                <w:lang w:val="en-SE" w:eastAsia="en-SE"/>
              </w:rPr>
            </w:pPr>
            <w:ins w:id="457" w:author="Per Lindell" w:date="2025-08-06T12:15:00Z" w16du:dateUtc="2025-08-06T10:15:00Z">
              <w:r w:rsidRPr="00E74E51">
                <w:rPr>
                  <w:rFonts w:ascii="Arial" w:eastAsia="Times New Roman" w:hAnsi="Arial" w:cs="Arial"/>
                  <w:color w:val="000000"/>
                  <w:sz w:val="18"/>
                  <w:szCs w:val="18"/>
                  <w:lang w:val="en-SE" w:eastAsia="en-SE"/>
                </w:rPr>
                <w:t>4516</w:t>
              </w:r>
            </w:ins>
          </w:p>
        </w:tc>
      </w:tr>
      <w:tr w:rsidR="00E74E51" w:rsidRPr="00E74E51" w14:paraId="538370D8" w14:textId="77777777" w:rsidTr="00E74E51">
        <w:trPr>
          <w:trHeight w:val="300"/>
          <w:ins w:id="458"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AB8EFD8" w14:textId="77777777" w:rsidR="00E74E51" w:rsidRPr="00E74E51" w:rsidRDefault="00E74E51" w:rsidP="00E74E51">
            <w:pPr>
              <w:spacing w:after="0"/>
              <w:jc w:val="center"/>
              <w:rPr>
                <w:ins w:id="459" w:author="Per Lindell" w:date="2025-08-06T12:15:00Z" w16du:dateUtc="2025-08-06T10:15:00Z"/>
                <w:rFonts w:ascii="Arial" w:eastAsia="Times New Roman" w:hAnsi="Arial" w:cs="Arial"/>
                <w:color w:val="000000"/>
                <w:sz w:val="18"/>
                <w:szCs w:val="18"/>
                <w:lang w:val="en-SE" w:eastAsia="en-SE"/>
              </w:rPr>
            </w:pPr>
            <w:ins w:id="460" w:author="Per Lindell" w:date="2025-08-06T12:15:00Z" w16du:dateUtc="2025-08-06T10:15:00Z">
              <w:r w:rsidRPr="00E74E51">
                <w:rPr>
                  <w:rFonts w:ascii="Arial" w:eastAsia="Times New Roman" w:hAnsi="Arial" w:cs="Arial"/>
                  <w:color w:val="000000"/>
                  <w:sz w:val="18"/>
                  <w:szCs w:val="18"/>
                  <w:lang w:val="en-SE" w:eastAsia="en-SE"/>
                </w:rPr>
                <w:t>Two-tone 4</w:t>
              </w:r>
              <w:r w:rsidRPr="00E74E51">
                <w:rPr>
                  <w:rFonts w:ascii="Arial" w:eastAsia="Times New Roman" w:hAnsi="Arial" w:cs="Arial"/>
                  <w:color w:val="000000"/>
                  <w:sz w:val="18"/>
                  <w:szCs w:val="18"/>
                  <w:vertAlign w:val="superscript"/>
                  <w:lang w:val="en-SE" w:eastAsia="en-SE"/>
                </w:rPr>
                <w:t>th</w:t>
              </w:r>
              <w:r w:rsidRPr="00E74E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3D62264" w14:textId="77777777" w:rsidR="00E74E51" w:rsidRPr="00E74E51" w:rsidRDefault="00E74E51" w:rsidP="00E74E51">
            <w:pPr>
              <w:spacing w:after="0"/>
              <w:jc w:val="center"/>
              <w:rPr>
                <w:ins w:id="461" w:author="Per Lindell" w:date="2025-08-06T12:15:00Z" w16du:dateUtc="2025-08-06T10:15:00Z"/>
                <w:rFonts w:ascii="Arial" w:eastAsia="Times New Roman" w:hAnsi="Arial" w:cs="Arial"/>
                <w:color w:val="000000"/>
                <w:sz w:val="18"/>
                <w:szCs w:val="18"/>
                <w:lang w:val="en-SE" w:eastAsia="en-SE"/>
              </w:rPr>
            </w:pPr>
            <w:ins w:id="462"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 xml:space="preserve"> – 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48F1FF8A" w14:textId="77777777" w:rsidR="00E74E51" w:rsidRPr="00E74E51" w:rsidRDefault="00E74E51" w:rsidP="00E74E51">
            <w:pPr>
              <w:spacing w:after="0"/>
              <w:jc w:val="center"/>
              <w:rPr>
                <w:ins w:id="463" w:author="Per Lindell" w:date="2025-08-06T12:15:00Z" w16du:dateUtc="2025-08-06T10:15:00Z"/>
                <w:rFonts w:ascii="Arial" w:eastAsia="Times New Roman" w:hAnsi="Arial" w:cs="Arial"/>
                <w:color w:val="000000"/>
                <w:sz w:val="18"/>
                <w:szCs w:val="18"/>
                <w:lang w:val="en-SE" w:eastAsia="en-SE"/>
              </w:rPr>
            </w:pPr>
            <w:ins w:id="464"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 xml:space="preserve"> – 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06E5273B" w14:textId="77777777" w:rsidR="00E74E51" w:rsidRPr="00E74E51" w:rsidRDefault="00E74E51" w:rsidP="00E74E51">
            <w:pPr>
              <w:spacing w:after="0"/>
              <w:rPr>
                <w:ins w:id="465" w:author="Per Lindell" w:date="2025-08-06T12:15:00Z" w16du:dateUtc="2025-08-06T10:15:00Z"/>
                <w:rFonts w:ascii="Calibri" w:eastAsia="Times New Roman" w:hAnsi="Calibri" w:cs="Calibri"/>
                <w:color w:val="000000"/>
                <w:sz w:val="18"/>
                <w:szCs w:val="18"/>
                <w:lang w:val="en-SE" w:eastAsia="en-SE"/>
              </w:rPr>
            </w:pPr>
            <w:ins w:id="466" w:author="Per Lindell" w:date="2025-08-06T12:15:00Z" w16du:dateUtc="2025-08-06T10:15:00Z">
              <w:r w:rsidRPr="00E74E5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201EAA99" w14:textId="77777777" w:rsidR="00E74E51" w:rsidRPr="00E74E51" w:rsidRDefault="00E74E51" w:rsidP="00E74E51">
            <w:pPr>
              <w:spacing w:after="0"/>
              <w:rPr>
                <w:ins w:id="467" w:author="Per Lindell" w:date="2025-08-06T12:15:00Z" w16du:dateUtc="2025-08-06T10:15:00Z"/>
                <w:rFonts w:ascii="Calibri" w:eastAsia="Times New Roman" w:hAnsi="Calibri" w:cs="Calibri"/>
                <w:color w:val="000000"/>
                <w:sz w:val="18"/>
                <w:szCs w:val="18"/>
                <w:lang w:val="en-SE" w:eastAsia="en-SE"/>
              </w:rPr>
            </w:pPr>
            <w:ins w:id="468" w:author="Per Lindell" w:date="2025-08-06T12:15:00Z" w16du:dateUtc="2025-08-06T10:15:00Z">
              <w:r w:rsidRPr="00E74E51">
                <w:rPr>
                  <w:rFonts w:ascii="Calibri" w:eastAsia="Times New Roman" w:hAnsi="Calibri" w:cs="Calibri"/>
                  <w:color w:val="000000"/>
                  <w:sz w:val="18"/>
                  <w:szCs w:val="18"/>
                  <w:lang w:val="en-SE" w:eastAsia="en-SE"/>
                </w:rPr>
                <w:t> </w:t>
              </w:r>
            </w:ins>
          </w:p>
        </w:tc>
      </w:tr>
      <w:tr w:rsidR="00E74E51" w:rsidRPr="00E74E51" w14:paraId="79255155" w14:textId="77777777" w:rsidTr="00E74E51">
        <w:trPr>
          <w:trHeight w:val="300"/>
          <w:ins w:id="469"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48CF052" w14:textId="77777777" w:rsidR="00E74E51" w:rsidRPr="00E74E51" w:rsidRDefault="00E74E51" w:rsidP="00E74E51">
            <w:pPr>
              <w:spacing w:after="0"/>
              <w:jc w:val="center"/>
              <w:rPr>
                <w:ins w:id="470" w:author="Per Lindell" w:date="2025-08-06T12:15:00Z" w16du:dateUtc="2025-08-06T10:15:00Z"/>
                <w:rFonts w:ascii="Arial" w:eastAsia="Times New Roman" w:hAnsi="Arial" w:cs="Arial"/>
                <w:color w:val="000000"/>
                <w:sz w:val="18"/>
                <w:szCs w:val="18"/>
                <w:lang w:val="en-SE" w:eastAsia="en-SE"/>
              </w:rPr>
            </w:pPr>
            <w:ins w:id="471"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DEC8288" w14:textId="77777777" w:rsidR="00E74E51" w:rsidRPr="00E74E51" w:rsidRDefault="00E74E51" w:rsidP="00E74E51">
            <w:pPr>
              <w:spacing w:after="0"/>
              <w:jc w:val="center"/>
              <w:rPr>
                <w:ins w:id="472" w:author="Per Lindell" w:date="2025-08-06T12:15:00Z" w16du:dateUtc="2025-08-06T10:15:00Z"/>
                <w:rFonts w:ascii="Arial" w:eastAsia="Times New Roman" w:hAnsi="Arial" w:cs="Arial"/>
                <w:color w:val="000000"/>
                <w:sz w:val="18"/>
                <w:szCs w:val="18"/>
                <w:lang w:val="en-SE" w:eastAsia="en-SE"/>
              </w:rPr>
            </w:pPr>
            <w:ins w:id="473" w:author="Per Lindell" w:date="2025-08-06T12:15:00Z" w16du:dateUtc="2025-08-06T10:15:00Z">
              <w:r w:rsidRPr="00E74E51">
                <w:rPr>
                  <w:rFonts w:ascii="Arial" w:eastAsia="Times New Roman" w:hAnsi="Arial" w:cs="Arial"/>
                  <w:color w:val="000000"/>
                  <w:sz w:val="18"/>
                  <w:szCs w:val="18"/>
                  <w:lang w:val="en-SE" w:eastAsia="en-SE"/>
                </w:rPr>
                <w:t>1722</w:t>
              </w:r>
            </w:ins>
          </w:p>
        </w:tc>
        <w:tc>
          <w:tcPr>
            <w:tcW w:w="1720" w:type="dxa"/>
            <w:tcBorders>
              <w:top w:val="nil"/>
              <w:left w:val="nil"/>
              <w:bottom w:val="single" w:sz="4" w:space="0" w:color="auto"/>
              <w:right w:val="single" w:sz="4" w:space="0" w:color="auto"/>
            </w:tcBorders>
            <w:shd w:val="clear" w:color="auto" w:fill="auto"/>
            <w:noWrap/>
            <w:vAlign w:val="bottom"/>
            <w:hideMark/>
          </w:tcPr>
          <w:p w14:paraId="55588847" w14:textId="77777777" w:rsidR="00E74E51" w:rsidRPr="00E74E51" w:rsidRDefault="00E74E51" w:rsidP="00E74E51">
            <w:pPr>
              <w:spacing w:after="0"/>
              <w:jc w:val="center"/>
              <w:rPr>
                <w:ins w:id="474" w:author="Per Lindell" w:date="2025-08-06T12:15:00Z" w16du:dateUtc="2025-08-06T10:15:00Z"/>
                <w:rFonts w:ascii="Arial" w:eastAsia="Times New Roman" w:hAnsi="Arial" w:cs="Arial"/>
                <w:color w:val="000000"/>
                <w:sz w:val="18"/>
                <w:szCs w:val="18"/>
                <w:lang w:val="en-SE" w:eastAsia="en-SE"/>
              </w:rPr>
            </w:pPr>
            <w:ins w:id="475" w:author="Per Lindell" w:date="2025-08-06T12:15:00Z" w16du:dateUtc="2025-08-06T10:15:00Z">
              <w:r w:rsidRPr="00E74E51">
                <w:rPr>
                  <w:rFonts w:ascii="Arial" w:eastAsia="Times New Roman" w:hAnsi="Arial" w:cs="Arial"/>
                  <w:color w:val="000000"/>
                  <w:sz w:val="18"/>
                  <w:szCs w:val="18"/>
                  <w:lang w:val="en-SE" w:eastAsia="en-SE"/>
                </w:rPr>
                <w:t>1912</w:t>
              </w:r>
            </w:ins>
          </w:p>
        </w:tc>
        <w:tc>
          <w:tcPr>
            <w:tcW w:w="1760" w:type="dxa"/>
            <w:tcBorders>
              <w:top w:val="nil"/>
              <w:left w:val="nil"/>
              <w:bottom w:val="nil"/>
              <w:right w:val="nil"/>
            </w:tcBorders>
            <w:shd w:val="clear" w:color="000000" w:fill="D9D9D9"/>
            <w:noWrap/>
            <w:vAlign w:val="bottom"/>
            <w:hideMark/>
          </w:tcPr>
          <w:p w14:paraId="4070E2B6" w14:textId="77777777" w:rsidR="00E74E51" w:rsidRPr="00E74E51" w:rsidRDefault="00E74E51" w:rsidP="00E74E51">
            <w:pPr>
              <w:spacing w:after="0"/>
              <w:rPr>
                <w:ins w:id="476" w:author="Per Lindell" w:date="2025-08-06T12:15:00Z" w16du:dateUtc="2025-08-06T10:15:00Z"/>
                <w:rFonts w:ascii="Calibri" w:eastAsia="Times New Roman" w:hAnsi="Calibri" w:cs="Calibri"/>
                <w:color w:val="000000"/>
                <w:sz w:val="18"/>
                <w:szCs w:val="18"/>
                <w:lang w:val="en-SE" w:eastAsia="en-SE"/>
              </w:rPr>
            </w:pPr>
            <w:ins w:id="477" w:author="Per Lindell" w:date="2025-08-06T12:15:00Z" w16du:dateUtc="2025-08-06T10:15:00Z">
              <w:r w:rsidRPr="00E74E5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5B62E91" w14:textId="77777777" w:rsidR="00E74E51" w:rsidRPr="00E74E51" w:rsidRDefault="00E74E51" w:rsidP="00E74E51">
            <w:pPr>
              <w:spacing w:after="0"/>
              <w:rPr>
                <w:ins w:id="478" w:author="Per Lindell" w:date="2025-08-06T12:15:00Z" w16du:dateUtc="2025-08-06T10:15:00Z"/>
                <w:rFonts w:ascii="Calibri" w:eastAsia="Times New Roman" w:hAnsi="Calibri" w:cs="Calibri"/>
                <w:color w:val="000000"/>
                <w:sz w:val="18"/>
                <w:szCs w:val="18"/>
                <w:lang w:val="en-SE" w:eastAsia="en-SE"/>
              </w:rPr>
            </w:pPr>
            <w:ins w:id="479" w:author="Per Lindell" w:date="2025-08-06T12:15:00Z" w16du:dateUtc="2025-08-06T10:15:00Z">
              <w:r w:rsidRPr="00E74E51">
                <w:rPr>
                  <w:rFonts w:ascii="Calibri" w:eastAsia="Times New Roman" w:hAnsi="Calibri" w:cs="Calibri"/>
                  <w:color w:val="000000"/>
                  <w:sz w:val="18"/>
                  <w:szCs w:val="18"/>
                  <w:lang w:val="en-SE" w:eastAsia="en-SE"/>
                </w:rPr>
                <w:t> </w:t>
              </w:r>
            </w:ins>
          </w:p>
        </w:tc>
      </w:tr>
      <w:tr w:rsidR="00E74E51" w:rsidRPr="00E74E51" w14:paraId="7A97B48F" w14:textId="77777777" w:rsidTr="00E74E51">
        <w:trPr>
          <w:trHeight w:val="300"/>
          <w:ins w:id="480"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7AE0FDC" w14:textId="77777777" w:rsidR="00E74E51" w:rsidRPr="00E74E51" w:rsidRDefault="00E74E51" w:rsidP="00E74E51">
            <w:pPr>
              <w:spacing w:after="0"/>
              <w:jc w:val="center"/>
              <w:rPr>
                <w:ins w:id="481" w:author="Per Lindell" w:date="2025-08-06T12:15:00Z" w16du:dateUtc="2025-08-06T10:15:00Z"/>
                <w:rFonts w:ascii="Arial" w:eastAsia="Times New Roman" w:hAnsi="Arial" w:cs="Arial"/>
                <w:color w:val="000000"/>
                <w:sz w:val="18"/>
                <w:szCs w:val="18"/>
                <w:lang w:val="en-SE" w:eastAsia="en-SE"/>
              </w:rPr>
            </w:pPr>
            <w:ins w:id="482" w:author="Per Lindell" w:date="2025-08-06T12:15:00Z" w16du:dateUtc="2025-08-06T10:15:00Z">
              <w:r w:rsidRPr="00E74E51">
                <w:rPr>
                  <w:rFonts w:ascii="Arial" w:eastAsia="Times New Roman" w:hAnsi="Arial" w:cs="Arial"/>
                  <w:color w:val="000000"/>
                  <w:sz w:val="18"/>
                  <w:szCs w:val="18"/>
                  <w:lang w:val="en-SE" w:eastAsia="en-SE"/>
                </w:rPr>
                <w:t>Two-tone 4</w:t>
              </w:r>
              <w:r w:rsidRPr="00E74E51">
                <w:rPr>
                  <w:rFonts w:ascii="Arial" w:eastAsia="Times New Roman" w:hAnsi="Arial" w:cs="Arial"/>
                  <w:color w:val="000000"/>
                  <w:sz w:val="18"/>
                  <w:szCs w:val="18"/>
                  <w:vertAlign w:val="superscript"/>
                  <w:lang w:val="en-SE" w:eastAsia="en-SE"/>
                </w:rPr>
                <w:t>th</w:t>
              </w:r>
              <w:r w:rsidRPr="00E74E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5BA326A3" w14:textId="77777777" w:rsidR="00E74E51" w:rsidRPr="00E74E51" w:rsidRDefault="00E74E51" w:rsidP="00E74E51">
            <w:pPr>
              <w:spacing w:after="0"/>
              <w:jc w:val="center"/>
              <w:rPr>
                <w:ins w:id="483" w:author="Per Lindell" w:date="2025-08-06T12:15:00Z" w16du:dateUtc="2025-08-06T10:15:00Z"/>
                <w:rFonts w:ascii="Arial" w:eastAsia="Times New Roman" w:hAnsi="Arial" w:cs="Arial"/>
                <w:color w:val="000000"/>
                <w:sz w:val="18"/>
                <w:szCs w:val="18"/>
                <w:lang w:val="en-SE" w:eastAsia="en-SE"/>
              </w:rPr>
            </w:pPr>
            <w:ins w:id="484" w:author="Per Lindell" w:date="2025-08-06T12:15:00Z" w16du:dateUtc="2025-08-06T10:15:00Z">
              <w:r w:rsidRPr="00E74E51">
                <w:rPr>
                  <w:rFonts w:ascii="Arial" w:eastAsia="Times New Roman" w:hAnsi="Arial" w:cs="Arial"/>
                  <w:color w:val="000000"/>
                  <w:sz w:val="18"/>
                  <w:szCs w:val="18"/>
                  <w:lang w:val="en-SE" w:eastAsia="en-SE"/>
                </w:rPr>
                <w:t>|3*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 xml:space="preserve"> + 1*</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D0E3281" w14:textId="77777777" w:rsidR="00E74E51" w:rsidRPr="00E74E51" w:rsidRDefault="00E74E51" w:rsidP="00E74E51">
            <w:pPr>
              <w:spacing w:after="0"/>
              <w:jc w:val="center"/>
              <w:rPr>
                <w:ins w:id="485" w:author="Per Lindell" w:date="2025-08-06T12:15:00Z" w16du:dateUtc="2025-08-06T10:15:00Z"/>
                <w:rFonts w:ascii="Arial" w:eastAsia="Times New Roman" w:hAnsi="Arial" w:cs="Arial"/>
                <w:color w:val="000000"/>
                <w:sz w:val="18"/>
                <w:szCs w:val="18"/>
                <w:lang w:val="en-SE" w:eastAsia="en-SE"/>
              </w:rPr>
            </w:pPr>
            <w:ins w:id="486" w:author="Per Lindell" w:date="2025-08-06T12:15:00Z" w16du:dateUtc="2025-08-06T10:15:00Z">
              <w:r w:rsidRPr="00E74E51">
                <w:rPr>
                  <w:rFonts w:ascii="Arial" w:eastAsia="Times New Roman" w:hAnsi="Arial" w:cs="Arial"/>
                  <w:color w:val="000000"/>
                  <w:sz w:val="18"/>
                  <w:szCs w:val="18"/>
                  <w:lang w:val="en-SE" w:eastAsia="en-SE"/>
                </w:rPr>
                <w:t>|3*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 xml:space="preserve"> + 1*</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44B438EF" w14:textId="77777777" w:rsidR="00E74E51" w:rsidRPr="00E74E51" w:rsidRDefault="00E74E51" w:rsidP="00E74E51">
            <w:pPr>
              <w:spacing w:after="0"/>
              <w:jc w:val="center"/>
              <w:rPr>
                <w:ins w:id="487" w:author="Per Lindell" w:date="2025-08-06T12:15:00Z" w16du:dateUtc="2025-08-06T10:15:00Z"/>
                <w:rFonts w:ascii="Arial" w:eastAsia="Times New Roman" w:hAnsi="Arial" w:cs="Arial"/>
                <w:color w:val="000000"/>
                <w:sz w:val="18"/>
                <w:szCs w:val="18"/>
                <w:lang w:val="en-SE" w:eastAsia="en-SE"/>
              </w:rPr>
            </w:pPr>
            <w:ins w:id="488" w:author="Per Lindell" w:date="2025-08-06T12:15:00Z" w16du:dateUtc="2025-08-06T10:15:00Z">
              <w:r w:rsidRPr="00E74E51">
                <w:rPr>
                  <w:rFonts w:ascii="Arial" w:eastAsia="Times New Roman" w:hAnsi="Arial" w:cs="Arial"/>
                  <w:color w:val="000000"/>
                  <w:sz w:val="18"/>
                  <w:szCs w:val="18"/>
                  <w:lang w:val="en-SE" w:eastAsia="en-SE"/>
                </w:rPr>
                <w:t>|3*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 xml:space="preserve"> + 1*</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50F8F9E5" w14:textId="77777777" w:rsidR="00E74E51" w:rsidRPr="00E74E51" w:rsidRDefault="00E74E51" w:rsidP="00E74E51">
            <w:pPr>
              <w:spacing w:after="0"/>
              <w:jc w:val="center"/>
              <w:rPr>
                <w:ins w:id="489" w:author="Per Lindell" w:date="2025-08-06T12:15:00Z" w16du:dateUtc="2025-08-06T10:15:00Z"/>
                <w:rFonts w:ascii="Arial" w:eastAsia="Times New Roman" w:hAnsi="Arial" w:cs="Arial"/>
                <w:color w:val="000000"/>
                <w:sz w:val="18"/>
                <w:szCs w:val="18"/>
                <w:lang w:val="en-SE" w:eastAsia="en-SE"/>
              </w:rPr>
            </w:pPr>
            <w:ins w:id="490" w:author="Per Lindell" w:date="2025-08-06T12:15:00Z" w16du:dateUtc="2025-08-06T10:15:00Z">
              <w:r w:rsidRPr="00E74E51">
                <w:rPr>
                  <w:rFonts w:ascii="Arial" w:eastAsia="Times New Roman" w:hAnsi="Arial" w:cs="Arial"/>
                  <w:color w:val="000000"/>
                  <w:sz w:val="18"/>
                  <w:szCs w:val="18"/>
                  <w:lang w:val="en-SE" w:eastAsia="en-SE"/>
                </w:rPr>
                <w:t>|3*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 xml:space="preserve"> + 1*</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w:t>
              </w:r>
            </w:ins>
          </w:p>
        </w:tc>
      </w:tr>
      <w:tr w:rsidR="00E74E51" w:rsidRPr="00E74E51" w14:paraId="1708B339" w14:textId="77777777" w:rsidTr="00E74E51">
        <w:trPr>
          <w:trHeight w:val="300"/>
          <w:ins w:id="491"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8F6C125" w14:textId="77777777" w:rsidR="00E74E51" w:rsidRPr="00E74E51" w:rsidRDefault="00E74E51" w:rsidP="00E74E51">
            <w:pPr>
              <w:spacing w:after="0"/>
              <w:jc w:val="center"/>
              <w:rPr>
                <w:ins w:id="492" w:author="Per Lindell" w:date="2025-08-06T12:15:00Z" w16du:dateUtc="2025-08-06T10:15:00Z"/>
                <w:rFonts w:ascii="Arial" w:eastAsia="Times New Roman" w:hAnsi="Arial" w:cs="Arial"/>
                <w:color w:val="000000"/>
                <w:sz w:val="18"/>
                <w:szCs w:val="18"/>
                <w:lang w:val="en-SE" w:eastAsia="en-SE"/>
              </w:rPr>
            </w:pPr>
            <w:ins w:id="493"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D5C7133" w14:textId="77777777" w:rsidR="00E74E51" w:rsidRPr="00E74E51" w:rsidRDefault="00E74E51" w:rsidP="00E74E51">
            <w:pPr>
              <w:spacing w:after="0"/>
              <w:jc w:val="center"/>
              <w:rPr>
                <w:ins w:id="494" w:author="Per Lindell" w:date="2025-08-06T12:15:00Z" w16du:dateUtc="2025-08-06T10:15:00Z"/>
                <w:rFonts w:ascii="Arial" w:eastAsia="Times New Roman" w:hAnsi="Arial" w:cs="Arial"/>
                <w:color w:val="000000"/>
                <w:sz w:val="18"/>
                <w:szCs w:val="18"/>
                <w:lang w:val="en-SE" w:eastAsia="en-SE"/>
              </w:rPr>
            </w:pPr>
            <w:ins w:id="495" w:author="Per Lindell" w:date="2025-08-06T12:15:00Z" w16du:dateUtc="2025-08-06T10:15:00Z">
              <w:r w:rsidRPr="00E74E51">
                <w:rPr>
                  <w:rFonts w:ascii="Arial" w:eastAsia="Times New Roman" w:hAnsi="Arial" w:cs="Arial"/>
                  <w:color w:val="000000"/>
                  <w:sz w:val="18"/>
                  <w:szCs w:val="18"/>
                  <w:lang w:val="en-SE" w:eastAsia="en-SE"/>
                </w:rPr>
                <w:t>4182</w:t>
              </w:r>
            </w:ins>
          </w:p>
        </w:tc>
        <w:tc>
          <w:tcPr>
            <w:tcW w:w="1720" w:type="dxa"/>
            <w:tcBorders>
              <w:top w:val="nil"/>
              <w:left w:val="nil"/>
              <w:bottom w:val="single" w:sz="4" w:space="0" w:color="auto"/>
              <w:right w:val="single" w:sz="4" w:space="0" w:color="auto"/>
            </w:tcBorders>
            <w:shd w:val="clear" w:color="auto" w:fill="auto"/>
            <w:noWrap/>
            <w:vAlign w:val="bottom"/>
            <w:hideMark/>
          </w:tcPr>
          <w:p w14:paraId="7E6F7350" w14:textId="77777777" w:rsidR="00E74E51" w:rsidRPr="00E74E51" w:rsidRDefault="00E74E51" w:rsidP="00E74E51">
            <w:pPr>
              <w:spacing w:after="0"/>
              <w:jc w:val="center"/>
              <w:rPr>
                <w:ins w:id="496" w:author="Per Lindell" w:date="2025-08-06T12:15:00Z" w16du:dateUtc="2025-08-06T10:15:00Z"/>
                <w:rFonts w:ascii="Arial" w:eastAsia="Times New Roman" w:hAnsi="Arial" w:cs="Arial"/>
                <w:color w:val="000000"/>
                <w:sz w:val="18"/>
                <w:szCs w:val="18"/>
                <w:lang w:val="en-SE" w:eastAsia="en-SE"/>
              </w:rPr>
            </w:pPr>
            <w:ins w:id="497" w:author="Per Lindell" w:date="2025-08-06T12:15:00Z" w16du:dateUtc="2025-08-06T10:15:00Z">
              <w:r w:rsidRPr="00E74E51">
                <w:rPr>
                  <w:rFonts w:ascii="Arial" w:eastAsia="Times New Roman" w:hAnsi="Arial" w:cs="Arial"/>
                  <w:color w:val="000000"/>
                  <w:sz w:val="18"/>
                  <w:szCs w:val="18"/>
                  <w:lang w:val="en-SE" w:eastAsia="en-SE"/>
                </w:rPr>
                <w:t>4327</w:t>
              </w:r>
            </w:ins>
          </w:p>
        </w:tc>
        <w:tc>
          <w:tcPr>
            <w:tcW w:w="1760" w:type="dxa"/>
            <w:tcBorders>
              <w:top w:val="nil"/>
              <w:left w:val="nil"/>
              <w:bottom w:val="single" w:sz="4" w:space="0" w:color="auto"/>
              <w:right w:val="single" w:sz="4" w:space="0" w:color="auto"/>
            </w:tcBorders>
            <w:shd w:val="clear" w:color="auto" w:fill="auto"/>
            <w:noWrap/>
            <w:vAlign w:val="bottom"/>
            <w:hideMark/>
          </w:tcPr>
          <w:p w14:paraId="14A7B056" w14:textId="77777777" w:rsidR="00E74E51" w:rsidRPr="00E74E51" w:rsidRDefault="00E74E51" w:rsidP="00E74E51">
            <w:pPr>
              <w:spacing w:after="0"/>
              <w:jc w:val="center"/>
              <w:rPr>
                <w:ins w:id="498" w:author="Per Lindell" w:date="2025-08-06T12:15:00Z" w16du:dateUtc="2025-08-06T10:15:00Z"/>
                <w:rFonts w:ascii="Arial" w:eastAsia="Times New Roman" w:hAnsi="Arial" w:cs="Arial"/>
                <w:color w:val="000000"/>
                <w:sz w:val="18"/>
                <w:szCs w:val="18"/>
                <w:lang w:val="en-SE" w:eastAsia="en-SE"/>
              </w:rPr>
            </w:pPr>
            <w:ins w:id="499" w:author="Per Lindell" w:date="2025-08-06T12:15:00Z" w16du:dateUtc="2025-08-06T10:15:00Z">
              <w:r w:rsidRPr="00E74E51">
                <w:rPr>
                  <w:rFonts w:ascii="Arial" w:eastAsia="Times New Roman" w:hAnsi="Arial" w:cs="Arial"/>
                  <w:color w:val="000000"/>
                  <w:sz w:val="18"/>
                  <w:szCs w:val="18"/>
                  <w:lang w:val="en-SE" w:eastAsia="en-SE"/>
                </w:rPr>
                <w:t>5954</w:t>
              </w:r>
            </w:ins>
          </w:p>
        </w:tc>
        <w:tc>
          <w:tcPr>
            <w:tcW w:w="1780" w:type="dxa"/>
            <w:tcBorders>
              <w:top w:val="nil"/>
              <w:left w:val="nil"/>
              <w:bottom w:val="single" w:sz="4" w:space="0" w:color="auto"/>
              <w:right w:val="single" w:sz="4" w:space="0" w:color="auto"/>
            </w:tcBorders>
            <w:shd w:val="clear" w:color="auto" w:fill="auto"/>
            <w:noWrap/>
            <w:vAlign w:val="bottom"/>
            <w:hideMark/>
          </w:tcPr>
          <w:p w14:paraId="002498DB" w14:textId="77777777" w:rsidR="00E74E51" w:rsidRPr="00E74E51" w:rsidRDefault="00E74E51" w:rsidP="00E74E51">
            <w:pPr>
              <w:spacing w:after="0"/>
              <w:jc w:val="center"/>
              <w:rPr>
                <w:ins w:id="500" w:author="Per Lindell" w:date="2025-08-06T12:15:00Z" w16du:dateUtc="2025-08-06T10:15:00Z"/>
                <w:rFonts w:ascii="Arial" w:eastAsia="Times New Roman" w:hAnsi="Arial" w:cs="Arial"/>
                <w:color w:val="000000"/>
                <w:sz w:val="18"/>
                <w:szCs w:val="18"/>
                <w:lang w:val="en-SE" w:eastAsia="en-SE"/>
              </w:rPr>
            </w:pPr>
            <w:ins w:id="501" w:author="Per Lindell" w:date="2025-08-06T12:15:00Z" w16du:dateUtc="2025-08-06T10:15:00Z">
              <w:r w:rsidRPr="00E74E51">
                <w:rPr>
                  <w:rFonts w:ascii="Arial" w:eastAsia="Times New Roman" w:hAnsi="Arial" w:cs="Arial"/>
                  <w:color w:val="000000"/>
                  <w:sz w:val="18"/>
                  <w:szCs w:val="18"/>
                  <w:lang w:val="en-SE" w:eastAsia="en-SE"/>
                </w:rPr>
                <w:t>6189</w:t>
              </w:r>
            </w:ins>
          </w:p>
        </w:tc>
      </w:tr>
      <w:tr w:rsidR="00E74E51" w:rsidRPr="00E74E51" w14:paraId="431FDEF2" w14:textId="77777777" w:rsidTr="00E74E51">
        <w:trPr>
          <w:trHeight w:val="300"/>
          <w:ins w:id="502"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43D044E2" w14:textId="77777777" w:rsidR="00E74E51" w:rsidRPr="00E74E51" w:rsidRDefault="00E74E51" w:rsidP="00E74E51">
            <w:pPr>
              <w:spacing w:after="0"/>
              <w:jc w:val="center"/>
              <w:rPr>
                <w:ins w:id="503" w:author="Per Lindell" w:date="2025-08-06T12:15:00Z" w16du:dateUtc="2025-08-06T10:15:00Z"/>
                <w:rFonts w:ascii="Arial" w:eastAsia="Times New Roman" w:hAnsi="Arial" w:cs="Arial"/>
                <w:color w:val="000000"/>
                <w:sz w:val="18"/>
                <w:szCs w:val="18"/>
                <w:lang w:val="en-SE" w:eastAsia="en-SE"/>
              </w:rPr>
            </w:pPr>
            <w:ins w:id="504" w:author="Per Lindell" w:date="2025-08-06T12:15:00Z" w16du:dateUtc="2025-08-06T10:15:00Z">
              <w:r w:rsidRPr="00E74E51">
                <w:rPr>
                  <w:rFonts w:ascii="Arial" w:eastAsia="Times New Roman" w:hAnsi="Arial" w:cs="Arial"/>
                  <w:color w:val="000000"/>
                  <w:sz w:val="18"/>
                  <w:szCs w:val="18"/>
                  <w:lang w:val="en-SE" w:eastAsia="en-SE"/>
                </w:rPr>
                <w:t>Two-tone 4</w:t>
              </w:r>
              <w:r w:rsidRPr="00E74E51">
                <w:rPr>
                  <w:rFonts w:ascii="Arial" w:eastAsia="Times New Roman" w:hAnsi="Arial" w:cs="Arial"/>
                  <w:color w:val="000000"/>
                  <w:sz w:val="18"/>
                  <w:szCs w:val="18"/>
                  <w:vertAlign w:val="superscript"/>
                  <w:lang w:val="en-SE" w:eastAsia="en-SE"/>
                </w:rPr>
                <w:t>th</w:t>
              </w:r>
              <w:r w:rsidRPr="00E74E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27EF7CA2" w14:textId="77777777" w:rsidR="00E74E51" w:rsidRPr="00E74E51" w:rsidRDefault="00E74E51" w:rsidP="00E74E51">
            <w:pPr>
              <w:spacing w:after="0"/>
              <w:jc w:val="center"/>
              <w:rPr>
                <w:ins w:id="505" w:author="Per Lindell" w:date="2025-08-06T12:15:00Z" w16du:dateUtc="2025-08-06T10:15:00Z"/>
                <w:rFonts w:ascii="Arial" w:eastAsia="Times New Roman" w:hAnsi="Arial" w:cs="Arial"/>
                <w:color w:val="000000"/>
                <w:sz w:val="18"/>
                <w:szCs w:val="18"/>
                <w:lang w:val="en-SE" w:eastAsia="en-SE"/>
              </w:rPr>
            </w:pPr>
            <w:ins w:id="506"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 xml:space="preserve"> + 2*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298D1970" w14:textId="77777777" w:rsidR="00E74E51" w:rsidRPr="00E74E51" w:rsidRDefault="00E74E51" w:rsidP="00E74E51">
            <w:pPr>
              <w:spacing w:after="0"/>
              <w:jc w:val="center"/>
              <w:rPr>
                <w:ins w:id="507" w:author="Per Lindell" w:date="2025-08-06T12:15:00Z" w16du:dateUtc="2025-08-06T10:15:00Z"/>
                <w:rFonts w:ascii="Arial" w:eastAsia="Times New Roman" w:hAnsi="Arial" w:cs="Arial"/>
                <w:color w:val="000000"/>
                <w:sz w:val="18"/>
                <w:szCs w:val="18"/>
                <w:lang w:val="en-SE" w:eastAsia="en-SE"/>
              </w:rPr>
            </w:pPr>
            <w:ins w:id="508"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 xml:space="preserve"> + 2*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w:t>
              </w:r>
            </w:ins>
          </w:p>
        </w:tc>
        <w:tc>
          <w:tcPr>
            <w:tcW w:w="1760" w:type="dxa"/>
            <w:tcBorders>
              <w:top w:val="nil"/>
              <w:left w:val="nil"/>
              <w:bottom w:val="nil"/>
              <w:right w:val="nil"/>
            </w:tcBorders>
            <w:shd w:val="clear" w:color="000000" w:fill="D9D9D9"/>
            <w:noWrap/>
            <w:vAlign w:val="bottom"/>
            <w:hideMark/>
          </w:tcPr>
          <w:p w14:paraId="25159536" w14:textId="77777777" w:rsidR="00E74E51" w:rsidRPr="00E74E51" w:rsidRDefault="00E74E51" w:rsidP="00E74E51">
            <w:pPr>
              <w:spacing w:after="0"/>
              <w:rPr>
                <w:ins w:id="509" w:author="Per Lindell" w:date="2025-08-06T12:15:00Z" w16du:dateUtc="2025-08-06T10:15:00Z"/>
                <w:rFonts w:ascii="Calibri" w:eastAsia="Times New Roman" w:hAnsi="Calibri" w:cs="Calibri"/>
                <w:color w:val="000000"/>
                <w:sz w:val="18"/>
                <w:szCs w:val="18"/>
                <w:lang w:val="en-SE" w:eastAsia="en-SE"/>
              </w:rPr>
            </w:pPr>
            <w:ins w:id="510" w:author="Per Lindell" w:date="2025-08-06T12:15:00Z" w16du:dateUtc="2025-08-06T10:15:00Z">
              <w:r w:rsidRPr="00E74E5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480A02F2" w14:textId="77777777" w:rsidR="00E74E51" w:rsidRPr="00E74E51" w:rsidRDefault="00E74E51" w:rsidP="00E74E51">
            <w:pPr>
              <w:spacing w:after="0"/>
              <w:rPr>
                <w:ins w:id="511" w:author="Per Lindell" w:date="2025-08-06T12:15:00Z" w16du:dateUtc="2025-08-06T10:15:00Z"/>
                <w:rFonts w:ascii="Calibri" w:eastAsia="Times New Roman" w:hAnsi="Calibri" w:cs="Calibri"/>
                <w:color w:val="000000"/>
                <w:sz w:val="18"/>
                <w:szCs w:val="18"/>
                <w:lang w:val="en-SE" w:eastAsia="en-SE"/>
              </w:rPr>
            </w:pPr>
            <w:ins w:id="512" w:author="Per Lindell" w:date="2025-08-06T12:15:00Z" w16du:dateUtc="2025-08-06T10:15:00Z">
              <w:r w:rsidRPr="00E74E51">
                <w:rPr>
                  <w:rFonts w:ascii="Calibri" w:eastAsia="Times New Roman" w:hAnsi="Calibri" w:cs="Calibri"/>
                  <w:color w:val="000000"/>
                  <w:sz w:val="18"/>
                  <w:szCs w:val="18"/>
                  <w:lang w:val="en-SE" w:eastAsia="en-SE"/>
                </w:rPr>
                <w:t> </w:t>
              </w:r>
            </w:ins>
          </w:p>
        </w:tc>
      </w:tr>
      <w:tr w:rsidR="00E74E51" w:rsidRPr="00E74E51" w14:paraId="2448F8EC" w14:textId="77777777" w:rsidTr="00E74E51">
        <w:trPr>
          <w:trHeight w:val="300"/>
          <w:ins w:id="513"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8B8CC5F" w14:textId="77777777" w:rsidR="00E74E51" w:rsidRPr="00E74E51" w:rsidRDefault="00E74E51" w:rsidP="00E74E51">
            <w:pPr>
              <w:spacing w:after="0"/>
              <w:jc w:val="center"/>
              <w:rPr>
                <w:ins w:id="514" w:author="Per Lindell" w:date="2025-08-06T12:15:00Z" w16du:dateUtc="2025-08-06T10:15:00Z"/>
                <w:rFonts w:ascii="Arial" w:eastAsia="Times New Roman" w:hAnsi="Arial" w:cs="Arial"/>
                <w:color w:val="000000"/>
                <w:sz w:val="18"/>
                <w:szCs w:val="18"/>
                <w:lang w:val="en-SE" w:eastAsia="en-SE"/>
              </w:rPr>
            </w:pPr>
            <w:ins w:id="515"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248525EA" w14:textId="77777777" w:rsidR="00E74E51" w:rsidRPr="00E74E51" w:rsidRDefault="00E74E51" w:rsidP="00E74E51">
            <w:pPr>
              <w:spacing w:after="0"/>
              <w:jc w:val="center"/>
              <w:rPr>
                <w:ins w:id="516" w:author="Per Lindell" w:date="2025-08-06T12:15:00Z" w16du:dateUtc="2025-08-06T10:15:00Z"/>
                <w:rFonts w:ascii="Arial" w:eastAsia="Times New Roman" w:hAnsi="Arial" w:cs="Arial"/>
                <w:color w:val="000000"/>
                <w:sz w:val="18"/>
                <w:szCs w:val="18"/>
                <w:lang w:val="en-SE" w:eastAsia="en-SE"/>
              </w:rPr>
            </w:pPr>
            <w:ins w:id="517" w:author="Per Lindell" w:date="2025-08-06T12:15:00Z" w16du:dateUtc="2025-08-06T10:15:00Z">
              <w:r w:rsidRPr="00E74E51">
                <w:rPr>
                  <w:rFonts w:ascii="Arial" w:eastAsia="Times New Roman" w:hAnsi="Arial" w:cs="Arial"/>
                  <w:color w:val="000000"/>
                  <w:sz w:val="18"/>
                  <w:szCs w:val="18"/>
                  <w:lang w:val="en-SE" w:eastAsia="en-SE"/>
                </w:rPr>
                <w:t>5068</w:t>
              </w:r>
            </w:ins>
          </w:p>
        </w:tc>
        <w:tc>
          <w:tcPr>
            <w:tcW w:w="1720" w:type="dxa"/>
            <w:tcBorders>
              <w:top w:val="nil"/>
              <w:left w:val="nil"/>
              <w:bottom w:val="single" w:sz="4" w:space="0" w:color="auto"/>
              <w:right w:val="single" w:sz="4" w:space="0" w:color="auto"/>
            </w:tcBorders>
            <w:shd w:val="clear" w:color="auto" w:fill="auto"/>
            <w:noWrap/>
            <w:vAlign w:val="bottom"/>
            <w:hideMark/>
          </w:tcPr>
          <w:p w14:paraId="230C4DD6" w14:textId="77777777" w:rsidR="00E74E51" w:rsidRPr="00E74E51" w:rsidRDefault="00E74E51" w:rsidP="00E74E51">
            <w:pPr>
              <w:spacing w:after="0"/>
              <w:jc w:val="center"/>
              <w:rPr>
                <w:ins w:id="518" w:author="Per Lindell" w:date="2025-08-06T12:15:00Z" w16du:dateUtc="2025-08-06T10:15:00Z"/>
                <w:rFonts w:ascii="Arial" w:eastAsia="Times New Roman" w:hAnsi="Arial" w:cs="Arial"/>
                <w:color w:val="000000"/>
                <w:sz w:val="18"/>
                <w:szCs w:val="18"/>
                <w:lang w:val="en-SE" w:eastAsia="en-SE"/>
              </w:rPr>
            </w:pPr>
            <w:ins w:id="519" w:author="Per Lindell" w:date="2025-08-06T12:15:00Z" w16du:dateUtc="2025-08-06T10:15:00Z">
              <w:r w:rsidRPr="00E74E51">
                <w:rPr>
                  <w:rFonts w:ascii="Arial" w:eastAsia="Times New Roman" w:hAnsi="Arial" w:cs="Arial"/>
                  <w:color w:val="000000"/>
                  <w:sz w:val="18"/>
                  <w:szCs w:val="18"/>
                  <w:lang w:val="en-SE" w:eastAsia="en-SE"/>
                </w:rPr>
                <w:t>5258</w:t>
              </w:r>
            </w:ins>
          </w:p>
        </w:tc>
        <w:tc>
          <w:tcPr>
            <w:tcW w:w="1760" w:type="dxa"/>
            <w:tcBorders>
              <w:top w:val="nil"/>
              <w:left w:val="nil"/>
              <w:bottom w:val="nil"/>
              <w:right w:val="nil"/>
            </w:tcBorders>
            <w:shd w:val="clear" w:color="000000" w:fill="D9D9D9"/>
            <w:noWrap/>
            <w:vAlign w:val="bottom"/>
            <w:hideMark/>
          </w:tcPr>
          <w:p w14:paraId="2A12DDB1" w14:textId="77777777" w:rsidR="00E74E51" w:rsidRPr="00E74E51" w:rsidRDefault="00E74E51" w:rsidP="00E74E51">
            <w:pPr>
              <w:spacing w:after="0"/>
              <w:rPr>
                <w:ins w:id="520" w:author="Per Lindell" w:date="2025-08-06T12:15:00Z" w16du:dateUtc="2025-08-06T10:15:00Z"/>
                <w:rFonts w:ascii="Calibri" w:eastAsia="Times New Roman" w:hAnsi="Calibri" w:cs="Calibri"/>
                <w:color w:val="000000"/>
                <w:sz w:val="18"/>
                <w:szCs w:val="18"/>
                <w:lang w:val="en-SE" w:eastAsia="en-SE"/>
              </w:rPr>
            </w:pPr>
            <w:ins w:id="521" w:author="Per Lindell" w:date="2025-08-06T12:15:00Z" w16du:dateUtc="2025-08-06T10:15:00Z">
              <w:r w:rsidRPr="00E74E51">
                <w:rPr>
                  <w:rFonts w:ascii="Calibri" w:eastAsia="Times New Roman" w:hAnsi="Calibri" w:cs="Calibri"/>
                  <w:color w:val="000000"/>
                  <w:sz w:val="18"/>
                  <w:szCs w:val="18"/>
                  <w:lang w:val="en-SE" w:eastAsia="en-SE"/>
                </w:rPr>
                <w:t> </w:t>
              </w:r>
            </w:ins>
          </w:p>
        </w:tc>
        <w:tc>
          <w:tcPr>
            <w:tcW w:w="1780" w:type="dxa"/>
            <w:tcBorders>
              <w:top w:val="nil"/>
              <w:left w:val="nil"/>
              <w:bottom w:val="nil"/>
              <w:right w:val="nil"/>
            </w:tcBorders>
            <w:shd w:val="clear" w:color="000000" w:fill="D9D9D9"/>
            <w:noWrap/>
            <w:vAlign w:val="bottom"/>
            <w:hideMark/>
          </w:tcPr>
          <w:p w14:paraId="30CF85B3" w14:textId="77777777" w:rsidR="00E74E51" w:rsidRPr="00E74E51" w:rsidRDefault="00E74E51" w:rsidP="00E74E51">
            <w:pPr>
              <w:spacing w:after="0"/>
              <w:rPr>
                <w:ins w:id="522" w:author="Per Lindell" w:date="2025-08-06T12:15:00Z" w16du:dateUtc="2025-08-06T10:15:00Z"/>
                <w:rFonts w:ascii="Calibri" w:eastAsia="Times New Roman" w:hAnsi="Calibri" w:cs="Calibri"/>
                <w:color w:val="000000"/>
                <w:sz w:val="18"/>
                <w:szCs w:val="18"/>
                <w:lang w:val="en-SE" w:eastAsia="en-SE"/>
              </w:rPr>
            </w:pPr>
            <w:ins w:id="523" w:author="Per Lindell" w:date="2025-08-06T12:15:00Z" w16du:dateUtc="2025-08-06T10:15:00Z">
              <w:r w:rsidRPr="00E74E51">
                <w:rPr>
                  <w:rFonts w:ascii="Calibri" w:eastAsia="Times New Roman" w:hAnsi="Calibri" w:cs="Calibri"/>
                  <w:color w:val="000000"/>
                  <w:sz w:val="18"/>
                  <w:szCs w:val="18"/>
                  <w:lang w:val="en-SE" w:eastAsia="en-SE"/>
                </w:rPr>
                <w:t> </w:t>
              </w:r>
            </w:ins>
          </w:p>
        </w:tc>
      </w:tr>
      <w:tr w:rsidR="00E74E51" w:rsidRPr="00E74E51" w14:paraId="1634A8BC" w14:textId="77777777" w:rsidTr="00E74E51">
        <w:trPr>
          <w:trHeight w:val="300"/>
          <w:ins w:id="524"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1E8247DC" w14:textId="77777777" w:rsidR="00E74E51" w:rsidRPr="00E74E51" w:rsidRDefault="00E74E51" w:rsidP="00E74E51">
            <w:pPr>
              <w:spacing w:after="0"/>
              <w:jc w:val="center"/>
              <w:rPr>
                <w:ins w:id="525" w:author="Per Lindell" w:date="2025-08-06T12:15:00Z" w16du:dateUtc="2025-08-06T10:15:00Z"/>
                <w:rFonts w:ascii="Arial" w:eastAsia="Times New Roman" w:hAnsi="Arial" w:cs="Arial"/>
                <w:color w:val="000000"/>
                <w:sz w:val="18"/>
                <w:szCs w:val="18"/>
                <w:lang w:val="en-SE" w:eastAsia="en-SE"/>
              </w:rPr>
            </w:pPr>
            <w:ins w:id="526" w:author="Per Lindell" w:date="2025-08-06T12:15:00Z" w16du:dateUtc="2025-08-06T10:15:00Z">
              <w:r w:rsidRPr="00E74E51">
                <w:rPr>
                  <w:rFonts w:ascii="Arial" w:eastAsia="Times New Roman" w:hAnsi="Arial" w:cs="Arial"/>
                  <w:color w:val="000000"/>
                  <w:sz w:val="18"/>
                  <w:szCs w:val="18"/>
                  <w:lang w:val="en-SE" w:eastAsia="en-SE"/>
                </w:rPr>
                <w:t>Two-tone 5</w:t>
              </w:r>
              <w:r w:rsidRPr="00E74E51">
                <w:rPr>
                  <w:rFonts w:ascii="Arial" w:eastAsia="Times New Roman" w:hAnsi="Arial" w:cs="Arial"/>
                  <w:color w:val="000000"/>
                  <w:sz w:val="18"/>
                  <w:szCs w:val="18"/>
                  <w:vertAlign w:val="superscript"/>
                  <w:lang w:val="en-SE" w:eastAsia="en-SE"/>
                </w:rPr>
                <w:t>th</w:t>
              </w:r>
              <w:r w:rsidRPr="00E74E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70B7966" w14:textId="77777777" w:rsidR="00E74E51" w:rsidRPr="00E74E51" w:rsidRDefault="00E74E51" w:rsidP="00E74E51">
            <w:pPr>
              <w:spacing w:after="0"/>
              <w:jc w:val="center"/>
              <w:rPr>
                <w:ins w:id="527" w:author="Per Lindell" w:date="2025-08-06T12:15:00Z" w16du:dateUtc="2025-08-06T10:15:00Z"/>
                <w:rFonts w:ascii="Arial" w:eastAsia="Times New Roman" w:hAnsi="Arial" w:cs="Arial"/>
                <w:color w:val="000000"/>
                <w:sz w:val="18"/>
                <w:szCs w:val="18"/>
                <w:lang w:val="en-SE" w:eastAsia="en-SE"/>
              </w:rPr>
            </w:pPr>
            <w:ins w:id="528"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 xml:space="preserve"> – 4*</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5E3CF38D" w14:textId="77777777" w:rsidR="00E74E51" w:rsidRPr="00E74E51" w:rsidRDefault="00E74E51" w:rsidP="00E74E51">
            <w:pPr>
              <w:spacing w:after="0"/>
              <w:jc w:val="center"/>
              <w:rPr>
                <w:ins w:id="529" w:author="Per Lindell" w:date="2025-08-06T12:15:00Z" w16du:dateUtc="2025-08-06T10:15:00Z"/>
                <w:rFonts w:ascii="Arial" w:eastAsia="Times New Roman" w:hAnsi="Arial" w:cs="Arial"/>
                <w:color w:val="000000"/>
                <w:sz w:val="18"/>
                <w:szCs w:val="18"/>
                <w:lang w:val="en-SE" w:eastAsia="en-SE"/>
              </w:rPr>
            </w:pPr>
            <w:ins w:id="530"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 xml:space="preserve"> – 4*</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w:t>
              </w:r>
            </w:ins>
          </w:p>
        </w:tc>
        <w:tc>
          <w:tcPr>
            <w:tcW w:w="1760" w:type="dxa"/>
            <w:tcBorders>
              <w:top w:val="single" w:sz="4" w:space="0" w:color="auto"/>
              <w:left w:val="nil"/>
              <w:bottom w:val="single" w:sz="4" w:space="0" w:color="auto"/>
              <w:right w:val="single" w:sz="4" w:space="0" w:color="auto"/>
            </w:tcBorders>
            <w:shd w:val="clear" w:color="auto" w:fill="auto"/>
            <w:noWrap/>
            <w:vAlign w:val="bottom"/>
            <w:hideMark/>
          </w:tcPr>
          <w:p w14:paraId="63585C96" w14:textId="77777777" w:rsidR="00E74E51" w:rsidRPr="00E74E51" w:rsidRDefault="00E74E51" w:rsidP="00E74E51">
            <w:pPr>
              <w:spacing w:after="0"/>
              <w:jc w:val="center"/>
              <w:rPr>
                <w:ins w:id="531" w:author="Per Lindell" w:date="2025-08-06T12:15:00Z" w16du:dateUtc="2025-08-06T10:15:00Z"/>
                <w:rFonts w:ascii="Arial" w:eastAsia="Times New Roman" w:hAnsi="Arial" w:cs="Arial"/>
                <w:color w:val="000000"/>
                <w:sz w:val="18"/>
                <w:szCs w:val="18"/>
                <w:lang w:val="en-SE" w:eastAsia="en-SE"/>
              </w:rPr>
            </w:pPr>
            <w:ins w:id="532"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 xml:space="preserve"> – 4*</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w:t>
              </w:r>
            </w:ins>
          </w:p>
        </w:tc>
        <w:tc>
          <w:tcPr>
            <w:tcW w:w="1780" w:type="dxa"/>
            <w:tcBorders>
              <w:top w:val="single" w:sz="4" w:space="0" w:color="auto"/>
              <w:left w:val="nil"/>
              <w:bottom w:val="single" w:sz="4" w:space="0" w:color="auto"/>
              <w:right w:val="single" w:sz="4" w:space="0" w:color="auto"/>
            </w:tcBorders>
            <w:shd w:val="clear" w:color="auto" w:fill="auto"/>
            <w:noWrap/>
            <w:vAlign w:val="bottom"/>
            <w:hideMark/>
          </w:tcPr>
          <w:p w14:paraId="4FE4C3B4" w14:textId="77777777" w:rsidR="00E74E51" w:rsidRPr="00E74E51" w:rsidRDefault="00E74E51" w:rsidP="00E74E51">
            <w:pPr>
              <w:spacing w:after="0"/>
              <w:jc w:val="center"/>
              <w:rPr>
                <w:ins w:id="533" w:author="Per Lindell" w:date="2025-08-06T12:15:00Z" w16du:dateUtc="2025-08-06T10:15:00Z"/>
                <w:rFonts w:ascii="Arial" w:eastAsia="Times New Roman" w:hAnsi="Arial" w:cs="Arial"/>
                <w:color w:val="000000"/>
                <w:sz w:val="18"/>
                <w:szCs w:val="18"/>
                <w:lang w:val="en-SE" w:eastAsia="en-SE"/>
              </w:rPr>
            </w:pPr>
            <w:ins w:id="534"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 xml:space="preserve"> – 4*</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w:t>
              </w:r>
            </w:ins>
          </w:p>
        </w:tc>
      </w:tr>
      <w:tr w:rsidR="00E74E51" w:rsidRPr="00E74E51" w14:paraId="7B9BE51E" w14:textId="77777777" w:rsidTr="00E74E51">
        <w:trPr>
          <w:trHeight w:val="300"/>
          <w:ins w:id="535"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7D39EDB0" w14:textId="77777777" w:rsidR="00E74E51" w:rsidRPr="00E74E51" w:rsidRDefault="00E74E51" w:rsidP="00E74E51">
            <w:pPr>
              <w:spacing w:after="0"/>
              <w:jc w:val="center"/>
              <w:rPr>
                <w:ins w:id="536" w:author="Per Lindell" w:date="2025-08-06T12:15:00Z" w16du:dateUtc="2025-08-06T10:15:00Z"/>
                <w:rFonts w:ascii="Arial" w:eastAsia="Times New Roman" w:hAnsi="Arial" w:cs="Arial"/>
                <w:color w:val="000000"/>
                <w:sz w:val="18"/>
                <w:szCs w:val="18"/>
                <w:lang w:val="en-SE" w:eastAsia="en-SE"/>
              </w:rPr>
            </w:pPr>
            <w:ins w:id="537"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32607E63" w14:textId="77777777" w:rsidR="00E74E51" w:rsidRPr="00E74E51" w:rsidRDefault="00E74E51" w:rsidP="00E74E51">
            <w:pPr>
              <w:spacing w:after="0"/>
              <w:jc w:val="center"/>
              <w:rPr>
                <w:ins w:id="538" w:author="Per Lindell" w:date="2025-08-06T12:15:00Z" w16du:dateUtc="2025-08-06T10:15:00Z"/>
                <w:rFonts w:ascii="Arial" w:eastAsia="Times New Roman" w:hAnsi="Arial" w:cs="Arial"/>
                <w:color w:val="000000"/>
                <w:sz w:val="18"/>
                <w:szCs w:val="18"/>
                <w:lang w:val="en-SE" w:eastAsia="en-SE"/>
              </w:rPr>
            </w:pPr>
            <w:ins w:id="539" w:author="Per Lindell" w:date="2025-08-06T12:15:00Z" w16du:dateUtc="2025-08-06T10:15:00Z">
              <w:r w:rsidRPr="00E74E51">
                <w:rPr>
                  <w:rFonts w:ascii="Arial" w:eastAsia="Times New Roman" w:hAnsi="Arial" w:cs="Arial"/>
                  <w:color w:val="000000"/>
                  <w:sz w:val="18"/>
                  <w:szCs w:val="18"/>
                  <w:lang w:val="en-SE" w:eastAsia="en-SE"/>
                </w:rPr>
                <w:t>5991</w:t>
              </w:r>
            </w:ins>
          </w:p>
        </w:tc>
        <w:tc>
          <w:tcPr>
            <w:tcW w:w="1720" w:type="dxa"/>
            <w:tcBorders>
              <w:top w:val="nil"/>
              <w:left w:val="nil"/>
              <w:bottom w:val="single" w:sz="4" w:space="0" w:color="auto"/>
              <w:right w:val="single" w:sz="4" w:space="0" w:color="auto"/>
            </w:tcBorders>
            <w:shd w:val="clear" w:color="auto" w:fill="auto"/>
            <w:noWrap/>
            <w:vAlign w:val="bottom"/>
            <w:hideMark/>
          </w:tcPr>
          <w:p w14:paraId="3ADD62C6" w14:textId="77777777" w:rsidR="00E74E51" w:rsidRPr="00E74E51" w:rsidRDefault="00E74E51" w:rsidP="00E74E51">
            <w:pPr>
              <w:spacing w:after="0"/>
              <w:jc w:val="center"/>
              <w:rPr>
                <w:ins w:id="540" w:author="Per Lindell" w:date="2025-08-06T12:15:00Z" w16du:dateUtc="2025-08-06T10:15:00Z"/>
                <w:rFonts w:ascii="Arial" w:eastAsia="Times New Roman" w:hAnsi="Arial" w:cs="Arial"/>
                <w:color w:val="000000"/>
                <w:sz w:val="18"/>
                <w:szCs w:val="18"/>
                <w:lang w:val="en-SE" w:eastAsia="en-SE"/>
              </w:rPr>
            </w:pPr>
            <w:ins w:id="541" w:author="Per Lindell" w:date="2025-08-06T12:15:00Z" w16du:dateUtc="2025-08-06T10:15:00Z">
              <w:r w:rsidRPr="00E74E51">
                <w:rPr>
                  <w:rFonts w:ascii="Arial" w:eastAsia="Times New Roman" w:hAnsi="Arial" w:cs="Arial"/>
                  <w:color w:val="000000"/>
                  <w:sz w:val="18"/>
                  <w:szCs w:val="18"/>
                  <w:lang w:val="en-SE" w:eastAsia="en-SE"/>
                </w:rPr>
                <w:t>6296</w:t>
              </w:r>
            </w:ins>
          </w:p>
        </w:tc>
        <w:tc>
          <w:tcPr>
            <w:tcW w:w="1760" w:type="dxa"/>
            <w:tcBorders>
              <w:top w:val="nil"/>
              <w:left w:val="nil"/>
              <w:bottom w:val="single" w:sz="4" w:space="0" w:color="auto"/>
              <w:right w:val="single" w:sz="4" w:space="0" w:color="auto"/>
            </w:tcBorders>
            <w:shd w:val="clear" w:color="auto" w:fill="auto"/>
            <w:noWrap/>
            <w:vAlign w:val="bottom"/>
            <w:hideMark/>
          </w:tcPr>
          <w:p w14:paraId="5A23125B" w14:textId="77777777" w:rsidR="00E74E51" w:rsidRPr="00E74E51" w:rsidRDefault="00E74E51" w:rsidP="00E74E51">
            <w:pPr>
              <w:spacing w:after="0"/>
              <w:jc w:val="center"/>
              <w:rPr>
                <w:ins w:id="542" w:author="Per Lindell" w:date="2025-08-06T12:15:00Z" w16du:dateUtc="2025-08-06T10:15:00Z"/>
                <w:rFonts w:ascii="Arial" w:eastAsia="Times New Roman" w:hAnsi="Arial" w:cs="Arial"/>
                <w:color w:val="000000"/>
                <w:sz w:val="18"/>
                <w:szCs w:val="18"/>
                <w:lang w:val="en-SE" w:eastAsia="en-SE"/>
              </w:rPr>
            </w:pPr>
            <w:ins w:id="543" w:author="Per Lindell" w:date="2025-08-06T12:15:00Z" w16du:dateUtc="2025-08-06T10:15:00Z">
              <w:r w:rsidRPr="00E74E51">
                <w:rPr>
                  <w:rFonts w:ascii="Arial" w:eastAsia="Times New Roman" w:hAnsi="Arial" w:cs="Arial"/>
                  <w:color w:val="000000"/>
                  <w:sz w:val="18"/>
                  <w:szCs w:val="18"/>
                  <w:lang w:val="en-SE" w:eastAsia="en-SE"/>
                </w:rPr>
                <w:t>1516</w:t>
              </w:r>
            </w:ins>
          </w:p>
        </w:tc>
        <w:tc>
          <w:tcPr>
            <w:tcW w:w="1780" w:type="dxa"/>
            <w:tcBorders>
              <w:top w:val="nil"/>
              <w:left w:val="nil"/>
              <w:bottom w:val="single" w:sz="4" w:space="0" w:color="auto"/>
              <w:right w:val="single" w:sz="4" w:space="0" w:color="auto"/>
            </w:tcBorders>
            <w:shd w:val="clear" w:color="auto" w:fill="auto"/>
            <w:noWrap/>
            <w:vAlign w:val="bottom"/>
            <w:hideMark/>
          </w:tcPr>
          <w:p w14:paraId="0E841164" w14:textId="77777777" w:rsidR="00E74E51" w:rsidRPr="00E74E51" w:rsidRDefault="00E74E51" w:rsidP="00E74E51">
            <w:pPr>
              <w:spacing w:after="0"/>
              <w:jc w:val="center"/>
              <w:rPr>
                <w:ins w:id="544" w:author="Per Lindell" w:date="2025-08-06T12:15:00Z" w16du:dateUtc="2025-08-06T10:15:00Z"/>
                <w:rFonts w:ascii="Arial" w:eastAsia="Times New Roman" w:hAnsi="Arial" w:cs="Arial"/>
                <w:color w:val="000000"/>
                <w:sz w:val="18"/>
                <w:szCs w:val="18"/>
                <w:lang w:val="en-SE" w:eastAsia="en-SE"/>
              </w:rPr>
            </w:pPr>
            <w:ins w:id="545" w:author="Per Lindell" w:date="2025-08-06T12:15:00Z" w16du:dateUtc="2025-08-06T10:15:00Z">
              <w:r w:rsidRPr="00E74E51">
                <w:rPr>
                  <w:rFonts w:ascii="Arial" w:eastAsia="Times New Roman" w:hAnsi="Arial" w:cs="Arial"/>
                  <w:color w:val="000000"/>
                  <w:sz w:val="18"/>
                  <w:szCs w:val="18"/>
                  <w:lang w:val="en-SE" w:eastAsia="en-SE"/>
                </w:rPr>
                <w:t>1686</w:t>
              </w:r>
            </w:ins>
          </w:p>
        </w:tc>
      </w:tr>
      <w:tr w:rsidR="00E74E51" w:rsidRPr="00E74E51" w14:paraId="251920E1" w14:textId="77777777" w:rsidTr="00E74E51">
        <w:trPr>
          <w:trHeight w:val="300"/>
          <w:ins w:id="546"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6B1AE28" w14:textId="77777777" w:rsidR="00E74E51" w:rsidRPr="00E74E51" w:rsidRDefault="00E74E51" w:rsidP="00E74E51">
            <w:pPr>
              <w:spacing w:after="0"/>
              <w:jc w:val="center"/>
              <w:rPr>
                <w:ins w:id="547" w:author="Per Lindell" w:date="2025-08-06T12:15:00Z" w16du:dateUtc="2025-08-06T10:15:00Z"/>
                <w:rFonts w:ascii="Arial" w:eastAsia="Times New Roman" w:hAnsi="Arial" w:cs="Arial"/>
                <w:color w:val="000000"/>
                <w:sz w:val="18"/>
                <w:szCs w:val="18"/>
                <w:lang w:val="en-SE" w:eastAsia="en-SE"/>
              </w:rPr>
            </w:pPr>
            <w:ins w:id="548" w:author="Per Lindell" w:date="2025-08-06T12:15:00Z" w16du:dateUtc="2025-08-06T10:15:00Z">
              <w:r w:rsidRPr="00E74E51">
                <w:rPr>
                  <w:rFonts w:ascii="Arial" w:eastAsia="Times New Roman" w:hAnsi="Arial" w:cs="Arial"/>
                  <w:color w:val="000000"/>
                  <w:sz w:val="18"/>
                  <w:szCs w:val="18"/>
                  <w:lang w:val="en-SE" w:eastAsia="en-SE"/>
                </w:rPr>
                <w:t>Two-tone 5</w:t>
              </w:r>
              <w:r w:rsidRPr="00E74E51">
                <w:rPr>
                  <w:rFonts w:ascii="Arial" w:eastAsia="Times New Roman" w:hAnsi="Arial" w:cs="Arial"/>
                  <w:color w:val="000000"/>
                  <w:sz w:val="18"/>
                  <w:szCs w:val="18"/>
                  <w:vertAlign w:val="superscript"/>
                  <w:lang w:val="en-SE" w:eastAsia="en-SE"/>
                </w:rPr>
                <w:t>th</w:t>
              </w:r>
              <w:r w:rsidRPr="00E74E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0972EA8F" w14:textId="77777777" w:rsidR="00E74E51" w:rsidRPr="00E74E51" w:rsidRDefault="00E74E51" w:rsidP="00E74E51">
            <w:pPr>
              <w:spacing w:after="0"/>
              <w:jc w:val="center"/>
              <w:rPr>
                <w:ins w:id="549" w:author="Per Lindell" w:date="2025-08-06T12:15:00Z" w16du:dateUtc="2025-08-06T10:15:00Z"/>
                <w:rFonts w:ascii="Arial" w:eastAsia="Times New Roman" w:hAnsi="Arial" w:cs="Arial"/>
                <w:color w:val="000000"/>
                <w:sz w:val="18"/>
                <w:szCs w:val="18"/>
                <w:lang w:val="en-SE" w:eastAsia="en-SE"/>
              </w:rPr>
            </w:pPr>
            <w:ins w:id="550"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 xml:space="preserve"> – 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189D2201" w14:textId="77777777" w:rsidR="00E74E51" w:rsidRPr="00E74E51" w:rsidRDefault="00E74E51" w:rsidP="00E74E51">
            <w:pPr>
              <w:spacing w:after="0"/>
              <w:jc w:val="center"/>
              <w:rPr>
                <w:ins w:id="551" w:author="Per Lindell" w:date="2025-08-06T12:15:00Z" w16du:dateUtc="2025-08-06T10:15:00Z"/>
                <w:rFonts w:ascii="Arial" w:eastAsia="Times New Roman" w:hAnsi="Arial" w:cs="Arial"/>
                <w:color w:val="000000"/>
                <w:sz w:val="18"/>
                <w:szCs w:val="18"/>
                <w:lang w:val="en-SE" w:eastAsia="en-SE"/>
              </w:rPr>
            </w:pPr>
            <w:ins w:id="552"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 xml:space="preserve"> – 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5F2E40BA" w14:textId="77777777" w:rsidR="00E74E51" w:rsidRPr="00E74E51" w:rsidRDefault="00E74E51" w:rsidP="00E74E51">
            <w:pPr>
              <w:spacing w:after="0"/>
              <w:jc w:val="center"/>
              <w:rPr>
                <w:ins w:id="553" w:author="Per Lindell" w:date="2025-08-06T12:15:00Z" w16du:dateUtc="2025-08-06T10:15:00Z"/>
                <w:rFonts w:ascii="Arial" w:eastAsia="Times New Roman" w:hAnsi="Arial" w:cs="Arial"/>
                <w:color w:val="000000"/>
                <w:sz w:val="18"/>
                <w:szCs w:val="18"/>
                <w:lang w:val="en-SE" w:eastAsia="en-SE"/>
              </w:rPr>
            </w:pPr>
            <w:ins w:id="554"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 xml:space="preserve"> – 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0C75FA89" w14:textId="77777777" w:rsidR="00E74E51" w:rsidRPr="00E74E51" w:rsidRDefault="00E74E51" w:rsidP="00E74E51">
            <w:pPr>
              <w:spacing w:after="0"/>
              <w:jc w:val="center"/>
              <w:rPr>
                <w:ins w:id="555" w:author="Per Lindell" w:date="2025-08-06T12:15:00Z" w16du:dateUtc="2025-08-06T10:15:00Z"/>
                <w:rFonts w:ascii="Arial" w:eastAsia="Times New Roman" w:hAnsi="Arial" w:cs="Arial"/>
                <w:color w:val="000000"/>
                <w:sz w:val="18"/>
                <w:szCs w:val="18"/>
                <w:lang w:val="en-SE" w:eastAsia="en-SE"/>
              </w:rPr>
            </w:pPr>
            <w:ins w:id="556"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 xml:space="preserve"> – 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w:t>
              </w:r>
            </w:ins>
          </w:p>
        </w:tc>
      </w:tr>
      <w:tr w:rsidR="00E74E51" w:rsidRPr="00E74E51" w14:paraId="0F8CFFCD" w14:textId="77777777" w:rsidTr="00E74E51">
        <w:trPr>
          <w:trHeight w:val="300"/>
          <w:ins w:id="557"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00F19AD" w14:textId="77777777" w:rsidR="00E74E51" w:rsidRPr="00E74E51" w:rsidRDefault="00E74E51" w:rsidP="00E74E51">
            <w:pPr>
              <w:spacing w:after="0"/>
              <w:jc w:val="center"/>
              <w:rPr>
                <w:ins w:id="558" w:author="Per Lindell" w:date="2025-08-06T12:15:00Z" w16du:dateUtc="2025-08-06T10:15:00Z"/>
                <w:rFonts w:ascii="Arial" w:eastAsia="Times New Roman" w:hAnsi="Arial" w:cs="Arial"/>
                <w:color w:val="000000"/>
                <w:sz w:val="18"/>
                <w:szCs w:val="18"/>
                <w:lang w:val="en-SE" w:eastAsia="en-SE"/>
              </w:rPr>
            </w:pPr>
            <w:ins w:id="559"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6E58D5B1" w14:textId="77777777" w:rsidR="00E74E51" w:rsidRPr="00E74E51" w:rsidRDefault="00E74E51" w:rsidP="00E74E51">
            <w:pPr>
              <w:spacing w:after="0"/>
              <w:jc w:val="center"/>
              <w:rPr>
                <w:ins w:id="560" w:author="Per Lindell" w:date="2025-08-06T12:15:00Z" w16du:dateUtc="2025-08-06T10:15:00Z"/>
                <w:rFonts w:ascii="Arial" w:eastAsia="Times New Roman" w:hAnsi="Arial" w:cs="Arial"/>
                <w:color w:val="000000"/>
                <w:sz w:val="18"/>
                <w:szCs w:val="18"/>
                <w:lang w:val="en-SE" w:eastAsia="en-SE"/>
              </w:rPr>
            </w:pPr>
            <w:ins w:id="561" w:author="Per Lindell" w:date="2025-08-06T12:15:00Z" w16du:dateUtc="2025-08-06T10:15:00Z">
              <w:r w:rsidRPr="00E74E51">
                <w:rPr>
                  <w:rFonts w:ascii="Arial" w:eastAsia="Times New Roman" w:hAnsi="Arial" w:cs="Arial"/>
                  <w:color w:val="000000"/>
                  <w:sz w:val="18"/>
                  <w:szCs w:val="18"/>
                  <w:lang w:val="en-SE" w:eastAsia="en-SE"/>
                </w:rPr>
                <w:t>3432</w:t>
              </w:r>
            </w:ins>
          </w:p>
        </w:tc>
        <w:tc>
          <w:tcPr>
            <w:tcW w:w="1720" w:type="dxa"/>
            <w:tcBorders>
              <w:top w:val="nil"/>
              <w:left w:val="nil"/>
              <w:bottom w:val="single" w:sz="4" w:space="0" w:color="auto"/>
              <w:right w:val="single" w:sz="4" w:space="0" w:color="auto"/>
            </w:tcBorders>
            <w:shd w:val="clear" w:color="auto" w:fill="auto"/>
            <w:noWrap/>
            <w:vAlign w:val="bottom"/>
            <w:hideMark/>
          </w:tcPr>
          <w:p w14:paraId="610ACAF4" w14:textId="77777777" w:rsidR="00E74E51" w:rsidRPr="00E74E51" w:rsidRDefault="00E74E51" w:rsidP="00E74E51">
            <w:pPr>
              <w:spacing w:after="0"/>
              <w:jc w:val="center"/>
              <w:rPr>
                <w:ins w:id="562" w:author="Per Lindell" w:date="2025-08-06T12:15:00Z" w16du:dateUtc="2025-08-06T10:15:00Z"/>
                <w:rFonts w:ascii="Arial" w:eastAsia="Times New Roman" w:hAnsi="Arial" w:cs="Arial"/>
                <w:color w:val="000000"/>
                <w:sz w:val="18"/>
                <w:szCs w:val="18"/>
                <w:lang w:val="en-SE" w:eastAsia="en-SE"/>
              </w:rPr>
            </w:pPr>
            <w:ins w:id="563" w:author="Per Lindell" w:date="2025-08-06T12:15:00Z" w16du:dateUtc="2025-08-06T10:15:00Z">
              <w:r w:rsidRPr="00E74E51">
                <w:rPr>
                  <w:rFonts w:ascii="Arial" w:eastAsia="Times New Roman" w:hAnsi="Arial" w:cs="Arial"/>
                  <w:color w:val="000000"/>
                  <w:sz w:val="18"/>
                  <w:szCs w:val="18"/>
                  <w:lang w:val="en-SE" w:eastAsia="en-SE"/>
                </w:rPr>
                <w:t>3692</w:t>
              </w:r>
            </w:ins>
          </w:p>
        </w:tc>
        <w:tc>
          <w:tcPr>
            <w:tcW w:w="1760" w:type="dxa"/>
            <w:tcBorders>
              <w:top w:val="nil"/>
              <w:left w:val="nil"/>
              <w:bottom w:val="single" w:sz="4" w:space="0" w:color="auto"/>
              <w:right w:val="single" w:sz="4" w:space="0" w:color="auto"/>
            </w:tcBorders>
            <w:shd w:val="clear" w:color="auto" w:fill="auto"/>
            <w:noWrap/>
            <w:vAlign w:val="bottom"/>
            <w:hideMark/>
          </w:tcPr>
          <w:p w14:paraId="7618E2F5" w14:textId="77777777" w:rsidR="00E74E51" w:rsidRPr="00E74E51" w:rsidRDefault="00E74E51" w:rsidP="00E74E51">
            <w:pPr>
              <w:spacing w:after="0"/>
              <w:jc w:val="center"/>
              <w:rPr>
                <w:ins w:id="564" w:author="Per Lindell" w:date="2025-08-06T12:15:00Z" w16du:dateUtc="2025-08-06T10:15:00Z"/>
                <w:rFonts w:ascii="Arial" w:eastAsia="Times New Roman" w:hAnsi="Arial" w:cs="Arial"/>
                <w:color w:val="000000"/>
                <w:sz w:val="18"/>
                <w:szCs w:val="18"/>
                <w:lang w:val="en-SE" w:eastAsia="en-SE"/>
              </w:rPr>
            </w:pPr>
            <w:ins w:id="565" w:author="Per Lindell" w:date="2025-08-06T12:15:00Z" w16du:dateUtc="2025-08-06T10:15:00Z">
              <w:r w:rsidRPr="00E74E51">
                <w:rPr>
                  <w:rFonts w:ascii="Arial" w:eastAsia="Times New Roman" w:hAnsi="Arial" w:cs="Arial"/>
                  <w:color w:val="000000"/>
                  <w:sz w:val="18"/>
                  <w:szCs w:val="18"/>
                  <w:lang w:val="en-SE" w:eastAsia="en-SE"/>
                </w:rPr>
                <w:t>873</w:t>
              </w:r>
            </w:ins>
          </w:p>
        </w:tc>
        <w:tc>
          <w:tcPr>
            <w:tcW w:w="1780" w:type="dxa"/>
            <w:tcBorders>
              <w:top w:val="nil"/>
              <w:left w:val="nil"/>
              <w:bottom w:val="single" w:sz="4" w:space="0" w:color="auto"/>
              <w:right w:val="single" w:sz="4" w:space="0" w:color="auto"/>
            </w:tcBorders>
            <w:shd w:val="clear" w:color="auto" w:fill="auto"/>
            <w:noWrap/>
            <w:vAlign w:val="bottom"/>
            <w:hideMark/>
          </w:tcPr>
          <w:p w14:paraId="33C7B58F" w14:textId="77777777" w:rsidR="00E74E51" w:rsidRPr="00E74E51" w:rsidRDefault="00E74E51" w:rsidP="00E74E51">
            <w:pPr>
              <w:spacing w:after="0"/>
              <w:jc w:val="center"/>
              <w:rPr>
                <w:ins w:id="566" w:author="Per Lindell" w:date="2025-08-06T12:15:00Z" w16du:dateUtc="2025-08-06T10:15:00Z"/>
                <w:rFonts w:ascii="Arial" w:eastAsia="Times New Roman" w:hAnsi="Arial" w:cs="Arial"/>
                <w:color w:val="000000"/>
                <w:sz w:val="18"/>
                <w:szCs w:val="18"/>
                <w:lang w:val="en-SE" w:eastAsia="en-SE"/>
              </w:rPr>
            </w:pPr>
            <w:ins w:id="567" w:author="Per Lindell" w:date="2025-08-06T12:15:00Z" w16du:dateUtc="2025-08-06T10:15:00Z">
              <w:r w:rsidRPr="00E74E51">
                <w:rPr>
                  <w:rFonts w:ascii="Arial" w:eastAsia="Times New Roman" w:hAnsi="Arial" w:cs="Arial"/>
                  <w:color w:val="000000"/>
                  <w:sz w:val="18"/>
                  <w:szCs w:val="18"/>
                  <w:lang w:val="en-SE" w:eastAsia="en-SE"/>
                </w:rPr>
                <w:t>1088</w:t>
              </w:r>
            </w:ins>
          </w:p>
        </w:tc>
      </w:tr>
      <w:tr w:rsidR="00E74E51" w:rsidRPr="00E74E51" w14:paraId="1EF7D14F" w14:textId="77777777" w:rsidTr="00E74E51">
        <w:trPr>
          <w:trHeight w:val="300"/>
          <w:ins w:id="568"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F3E0E93" w14:textId="77777777" w:rsidR="00E74E51" w:rsidRPr="00E74E51" w:rsidRDefault="00E74E51" w:rsidP="00E74E51">
            <w:pPr>
              <w:spacing w:after="0"/>
              <w:jc w:val="center"/>
              <w:rPr>
                <w:ins w:id="569" w:author="Per Lindell" w:date="2025-08-06T12:15:00Z" w16du:dateUtc="2025-08-06T10:15:00Z"/>
                <w:rFonts w:ascii="Arial" w:eastAsia="Times New Roman" w:hAnsi="Arial" w:cs="Arial"/>
                <w:color w:val="000000"/>
                <w:sz w:val="18"/>
                <w:szCs w:val="18"/>
                <w:lang w:val="en-SE" w:eastAsia="en-SE"/>
              </w:rPr>
            </w:pPr>
            <w:ins w:id="570" w:author="Per Lindell" w:date="2025-08-06T12:15:00Z" w16du:dateUtc="2025-08-06T10:15:00Z">
              <w:r w:rsidRPr="00E74E51">
                <w:rPr>
                  <w:rFonts w:ascii="Arial" w:eastAsia="Times New Roman" w:hAnsi="Arial" w:cs="Arial"/>
                  <w:color w:val="000000"/>
                  <w:sz w:val="18"/>
                  <w:szCs w:val="18"/>
                  <w:lang w:val="en-SE" w:eastAsia="en-SE"/>
                </w:rPr>
                <w:t>Two-tone 5</w:t>
              </w:r>
              <w:r w:rsidRPr="00E74E51">
                <w:rPr>
                  <w:rFonts w:ascii="Arial" w:eastAsia="Times New Roman" w:hAnsi="Arial" w:cs="Arial"/>
                  <w:color w:val="000000"/>
                  <w:sz w:val="18"/>
                  <w:szCs w:val="18"/>
                  <w:vertAlign w:val="superscript"/>
                  <w:lang w:val="en-SE" w:eastAsia="en-SE"/>
                </w:rPr>
                <w:t>th</w:t>
              </w:r>
              <w:r w:rsidRPr="00E74E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7AC1F298" w14:textId="77777777" w:rsidR="00E74E51" w:rsidRPr="00E74E51" w:rsidRDefault="00E74E51" w:rsidP="00E74E51">
            <w:pPr>
              <w:spacing w:after="0"/>
              <w:jc w:val="center"/>
              <w:rPr>
                <w:ins w:id="571" w:author="Per Lindell" w:date="2025-08-06T12:15:00Z" w16du:dateUtc="2025-08-06T10:15:00Z"/>
                <w:rFonts w:ascii="Arial" w:eastAsia="Times New Roman" w:hAnsi="Arial" w:cs="Arial"/>
                <w:color w:val="000000"/>
                <w:sz w:val="18"/>
                <w:szCs w:val="18"/>
                <w:lang w:val="en-SE" w:eastAsia="en-SE"/>
              </w:rPr>
            </w:pPr>
            <w:ins w:id="572"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 xml:space="preserve"> + 4*</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7D849F36" w14:textId="77777777" w:rsidR="00E74E51" w:rsidRPr="00E74E51" w:rsidRDefault="00E74E51" w:rsidP="00E74E51">
            <w:pPr>
              <w:spacing w:after="0"/>
              <w:jc w:val="center"/>
              <w:rPr>
                <w:ins w:id="573" w:author="Per Lindell" w:date="2025-08-06T12:15:00Z" w16du:dateUtc="2025-08-06T10:15:00Z"/>
                <w:rFonts w:ascii="Arial" w:eastAsia="Times New Roman" w:hAnsi="Arial" w:cs="Arial"/>
                <w:color w:val="000000"/>
                <w:sz w:val="18"/>
                <w:szCs w:val="18"/>
                <w:lang w:val="en-SE" w:eastAsia="en-SE"/>
              </w:rPr>
            </w:pPr>
            <w:ins w:id="574"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 xml:space="preserve"> + 4*</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63DCCD55" w14:textId="77777777" w:rsidR="00E74E51" w:rsidRPr="00E74E51" w:rsidRDefault="00E74E51" w:rsidP="00E74E51">
            <w:pPr>
              <w:spacing w:after="0"/>
              <w:jc w:val="center"/>
              <w:rPr>
                <w:ins w:id="575" w:author="Per Lindell" w:date="2025-08-06T12:15:00Z" w16du:dateUtc="2025-08-06T10:15:00Z"/>
                <w:rFonts w:ascii="Arial" w:eastAsia="Times New Roman" w:hAnsi="Arial" w:cs="Arial"/>
                <w:color w:val="000000"/>
                <w:sz w:val="18"/>
                <w:szCs w:val="18"/>
                <w:lang w:val="en-SE" w:eastAsia="en-SE"/>
              </w:rPr>
            </w:pPr>
            <w:ins w:id="576"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 xml:space="preserve"> + 4*</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28BE1351" w14:textId="77777777" w:rsidR="00E74E51" w:rsidRPr="00E74E51" w:rsidRDefault="00E74E51" w:rsidP="00E74E51">
            <w:pPr>
              <w:spacing w:after="0"/>
              <w:jc w:val="center"/>
              <w:rPr>
                <w:ins w:id="577" w:author="Per Lindell" w:date="2025-08-06T12:15:00Z" w16du:dateUtc="2025-08-06T10:15:00Z"/>
                <w:rFonts w:ascii="Arial" w:eastAsia="Times New Roman" w:hAnsi="Arial" w:cs="Arial"/>
                <w:color w:val="000000"/>
                <w:sz w:val="18"/>
                <w:szCs w:val="18"/>
                <w:lang w:val="en-SE" w:eastAsia="en-SE"/>
              </w:rPr>
            </w:pPr>
            <w:ins w:id="578" w:author="Per Lindell" w:date="2025-08-06T12:15:00Z" w16du:dateUtc="2025-08-06T10:15:00Z">
              <w:r w:rsidRPr="00E74E51">
                <w:rPr>
                  <w:rFonts w:ascii="Arial" w:eastAsia="Times New Roman" w:hAnsi="Arial" w:cs="Arial"/>
                  <w:color w:val="000000"/>
                  <w:sz w:val="18"/>
                  <w:szCs w:val="18"/>
                  <w:lang w:val="en-SE" w:eastAsia="en-SE"/>
                </w:rPr>
                <w:t>|</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 xml:space="preserve"> + 4*</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w:t>
              </w:r>
            </w:ins>
          </w:p>
        </w:tc>
      </w:tr>
      <w:tr w:rsidR="00E74E51" w:rsidRPr="00E74E51" w14:paraId="3F51ABCF" w14:textId="77777777" w:rsidTr="00E74E51">
        <w:trPr>
          <w:trHeight w:val="300"/>
          <w:ins w:id="579"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24259719" w14:textId="77777777" w:rsidR="00E74E51" w:rsidRPr="00E74E51" w:rsidRDefault="00E74E51" w:rsidP="00E74E51">
            <w:pPr>
              <w:spacing w:after="0"/>
              <w:jc w:val="center"/>
              <w:rPr>
                <w:ins w:id="580" w:author="Per Lindell" w:date="2025-08-06T12:15:00Z" w16du:dateUtc="2025-08-06T10:15:00Z"/>
                <w:rFonts w:ascii="Arial" w:eastAsia="Times New Roman" w:hAnsi="Arial" w:cs="Arial"/>
                <w:color w:val="000000"/>
                <w:sz w:val="18"/>
                <w:szCs w:val="18"/>
                <w:lang w:val="en-SE" w:eastAsia="en-SE"/>
              </w:rPr>
            </w:pPr>
            <w:ins w:id="581"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512253ED" w14:textId="77777777" w:rsidR="00E74E51" w:rsidRPr="00E74E51" w:rsidRDefault="00E74E51" w:rsidP="00E74E51">
            <w:pPr>
              <w:spacing w:after="0"/>
              <w:jc w:val="center"/>
              <w:rPr>
                <w:ins w:id="582" w:author="Per Lindell" w:date="2025-08-06T12:15:00Z" w16du:dateUtc="2025-08-06T10:15:00Z"/>
                <w:rFonts w:ascii="Arial" w:eastAsia="Times New Roman" w:hAnsi="Arial" w:cs="Arial"/>
                <w:color w:val="000000"/>
                <w:sz w:val="18"/>
                <w:szCs w:val="18"/>
                <w:lang w:val="en-SE" w:eastAsia="en-SE"/>
              </w:rPr>
            </w:pPr>
            <w:ins w:id="583" w:author="Per Lindell" w:date="2025-08-06T12:15:00Z" w16du:dateUtc="2025-08-06T10:15:00Z">
              <w:r w:rsidRPr="00E74E51">
                <w:rPr>
                  <w:rFonts w:ascii="Arial" w:eastAsia="Times New Roman" w:hAnsi="Arial" w:cs="Arial"/>
                  <w:color w:val="000000"/>
                  <w:sz w:val="18"/>
                  <w:szCs w:val="18"/>
                  <w:lang w:val="en-SE" w:eastAsia="en-SE"/>
                </w:rPr>
                <w:t>7664</w:t>
              </w:r>
            </w:ins>
          </w:p>
        </w:tc>
        <w:tc>
          <w:tcPr>
            <w:tcW w:w="1720" w:type="dxa"/>
            <w:tcBorders>
              <w:top w:val="nil"/>
              <w:left w:val="nil"/>
              <w:bottom w:val="single" w:sz="4" w:space="0" w:color="auto"/>
              <w:right w:val="single" w:sz="4" w:space="0" w:color="auto"/>
            </w:tcBorders>
            <w:shd w:val="clear" w:color="auto" w:fill="auto"/>
            <w:noWrap/>
            <w:vAlign w:val="bottom"/>
            <w:hideMark/>
          </w:tcPr>
          <w:p w14:paraId="2CFA8DA1" w14:textId="77777777" w:rsidR="00E74E51" w:rsidRPr="00E74E51" w:rsidRDefault="00E74E51" w:rsidP="00E74E51">
            <w:pPr>
              <w:spacing w:after="0"/>
              <w:jc w:val="center"/>
              <w:rPr>
                <w:ins w:id="584" w:author="Per Lindell" w:date="2025-08-06T12:15:00Z" w16du:dateUtc="2025-08-06T10:15:00Z"/>
                <w:rFonts w:ascii="Arial" w:eastAsia="Times New Roman" w:hAnsi="Arial" w:cs="Arial"/>
                <w:color w:val="000000"/>
                <w:sz w:val="18"/>
                <w:szCs w:val="18"/>
                <w:lang w:val="en-SE" w:eastAsia="en-SE"/>
              </w:rPr>
            </w:pPr>
            <w:ins w:id="585" w:author="Per Lindell" w:date="2025-08-06T12:15:00Z" w16du:dateUtc="2025-08-06T10:15:00Z">
              <w:r w:rsidRPr="00E74E51">
                <w:rPr>
                  <w:rFonts w:ascii="Arial" w:eastAsia="Times New Roman" w:hAnsi="Arial" w:cs="Arial"/>
                  <w:color w:val="000000"/>
                  <w:sz w:val="18"/>
                  <w:szCs w:val="18"/>
                  <w:lang w:val="en-SE" w:eastAsia="en-SE"/>
                </w:rPr>
                <w:t>7969</w:t>
              </w:r>
            </w:ins>
          </w:p>
        </w:tc>
        <w:tc>
          <w:tcPr>
            <w:tcW w:w="1760" w:type="dxa"/>
            <w:tcBorders>
              <w:top w:val="nil"/>
              <w:left w:val="nil"/>
              <w:bottom w:val="single" w:sz="4" w:space="0" w:color="auto"/>
              <w:right w:val="single" w:sz="4" w:space="0" w:color="auto"/>
            </w:tcBorders>
            <w:shd w:val="clear" w:color="auto" w:fill="auto"/>
            <w:noWrap/>
            <w:vAlign w:val="bottom"/>
            <w:hideMark/>
          </w:tcPr>
          <w:p w14:paraId="23182DDC" w14:textId="77777777" w:rsidR="00E74E51" w:rsidRPr="00E74E51" w:rsidRDefault="00E74E51" w:rsidP="00E74E51">
            <w:pPr>
              <w:spacing w:after="0"/>
              <w:jc w:val="center"/>
              <w:rPr>
                <w:ins w:id="586" w:author="Per Lindell" w:date="2025-08-06T12:15:00Z" w16du:dateUtc="2025-08-06T10:15:00Z"/>
                <w:rFonts w:ascii="Arial" w:eastAsia="Times New Roman" w:hAnsi="Arial" w:cs="Arial"/>
                <w:color w:val="000000"/>
                <w:sz w:val="18"/>
                <w:szCs w:val="18"/>
                <w:lang w:val="en-SE" w:eastAsia="en-SE"/>
              </w:rPr>
            </w:pPr>
            <w:ins w:id="587" w:author="Per Lindell" w:date="2025-08-06T12:15:00Z" w16du:dateUtc="2025-08-06T10:15:00Z">
              <w:r w:rsidRPr="00E74E51">
                <w:rPr>
                  <w:rFonts w:ascii="Arial" w:eastAsia="Times New Roman" w:hAnsi="Arial" w:cs="Arial"/>
                  <w:color w:val="000000"/>
                  <w:sz w:val="18"/>
                  <w:szCs w:val="18"/>
                  <w:lang w:val="en-SE" w:eastAsia="en-SE"/>
                </w:rPr>
                <w:t>5006</w:t>
              </w:r>
            </w:ins>
          </w:p>
        </w:tc>
        <w:tc>
          <w:tcPr>
            <w:tcW w:w="1780" w:type="dxa"/>
            <w:tcBorders>
              <w:top w:val="nil"/>
              <w:left w:val="nil"/>
              <w:bottom w:val="single" w:sz="4" w:space="0" w:color="auto"/>
              <w:right w:val="single" w:sz="4" w:space="0" w:color="auto"/>
            </w:tcBorders>
            <w:shd w:val="clear" w:color="auto" w:fill="auto"/>
            <w:noWrap/>
            <w:vAlign w:val="bottom"/>
            <w:hideMark/>
          </w:tcPr>
          <w:p w14:paraId="71A418A0" w14:textId="77777777" w:rsidR="00E74E51" w:rsidRPr="00E74E51" w:rsidRDefault="00E74E51" w:rsidP="00E74E51">
            <w:pPr>
              <w:spacing w:after="0"/>
              <w:jc w:val="center"/>
              <w:rPr>
                <w:ins w:id="588" w:author="Per Lindell" w:date="2025-08-06T12:15:00Z" w16du:dateUtc="2025-08-06T10:15:00Z"/>
                <w:rFonts w:ascii="Arial" w:eastAsia="Times New Roman" w:hAnsi="Arial" w:cs="Arial"/>
                <w:color w:val="000000"/>
                <w:sz w:val="18"/>
                <w:szCs w:val="18"/>
                <w:lang w:val="en-SE" w:eastAsia="en-SE"/>
              </w:rPr>
            </w:pPr>
            <w:ins w:id="589" w:author="Per Lindell" w:date="2025-08-06T12:15:00Z" w16du:dateUtc="2025-08-06T10:15:00Z">
              <w:r w:rsidRPr="00E74E51">
                <w:rPr>
                  <w:rFonts w:ascii="Arial" w:eastAsia="Times New Roman" w:hAnsi="Arial" w:cs="Arial"/>
                  <w:color w:val="000000"/>
                  <w:sz w:val="18"/>
                  <w:szCs w:val="18"/>
                  <w:lang w:val="en-SE" w:eastAsia="en-SE"/>
                </w:rPr>
                <w:t>5176</w:t>
              </w:r>
            </w:ins>
          </w:p>
        </w:tc>
      </w:tr>
      <w:tr w:rsidR="00E74E51" w:rsidRPr="00E74E51" w14:paraId="7D486502" w14:textId="77777777" w:rsidTr="00E74E51">
        <w:trPr>
          <w:trHeight w:val="300"/>
          <w:ins w:id="590"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3B38FD70" w14:textId="77777777" w:rsidR="00E74E51" w:rsidRPr="00E74E51" w:rsidRDefault="00E74E51" w:rsidP="00E74E51">
            <w:pPr>
              <w:spacing w:after="0"/>
              <w:jc w:val="center"/>
              <w:rPr>
                <w:ins w:id="591" w:author="Per Lindell" w:date="2025-08-06T12:15:00Z" w16du:dateUtc="2025-08-06T10:15:00Z"/>
                <w:rFonts w:ascii="Arial" w:eastAsia="Times New Roman" w:hAnsi="Arial" w:cs="Arial"/>
                <w:color w:val="000000"/>
                <w:sz w:val="18"/>
                <w:szCs w:val="18"/>
                <w:lang w:val="en-SE" w:eastAsia="en-SE"/>
              </w:rPr>
            </w:pPr>
            <w:ins w:id="592" w:author="Per Lindell" w:date="2025-08-06T12:15:00Z" w16du:dateUtc="2025-08-06T10:15:00Z">
              <w:r w:rsidRPr="00E74E51">
                <w:rPr>
                  <w:rFonts w:ascii="Arial" w:eastAsia="Times New Roman" w:hAnsi="Arial" w:cs="Arial"/>
                  <w:color w:val="000000"/>
                  <w:sz w:val="18"/>
                  <w:szCs w:val="18"/>
                  <w:lang w:val="en-SE" w:eastAsia="en-SE"/>
                </w:rPr>
                <w:t>Two-tone 5</w:t>
              </w:r>
              <w:r w:rsidRPr="00E74E51">
                <w:rPr>
                  <w:rFonts w:ascii="Arial" w:eastAsia="Times New Roman" w:hAnsi="Arial" w:cs="Arial"/>
                  <w:color w:val="000000"/>
                  <w:sz w:val="18"/>
                  <w:szCs w:val="18"/>
                  <w:vertAlign w:val="superscript"/>
                  <w:lang w:val="en-SE" w:eastAsia="en-SE"/>
                </w:rPr>
                <w:t>th</w:t>
              </w:r>
              <w:r w:rsidRPr="00E74E51">
                <w:rPr>
                  <w:rFonts w:ascii="Arial" w:eastAsia="Times New Roman" w:hAnsi="Arial" w:cs="Arial"/>
                  <w:color w:val="000000"/>
                  <w:sz w:val="18"/>
                  <w:szCs w:val="18"/>
                  <w:lang w:val="en-SE" w:eastAsia="en-SE"/>
                </w:rPr>
                <w:t xml:space="preserve"> order IMD products</w:t>
              </w:r>
            </w:ins>
          </w:p>
        </w:tc>
        <w:tc>
          <w:tcPr>
            <w:tcW w:w="1720" w:type="dxa"/>
            <w:tcBorders>
              <w:top w:val="nil"/>
              <w:left w:val="nil"/>
              <w:bottom w:val="single" w:sz="4" w:space="0" w:color="auto"/>
              <w:right w:val="single" w:sz="4" w:space="0" w:color="auto"/>
            </w:tcBorders>
            <w:shd w:val="clear" w:color="auto" w:fill="auto"/>
            <w:noWrap/>
            <w:vAlign w:val="bottom"/>
            <w:hideMark/>
          </w:tcPr>
          <w:p w14:paraId="145F9858" w14:textId="77777777" w:rsidR="00E74E51" w:rsidRPr="00E74E51" w:rsidRDefault="00E74E51" w:rsidP="00E74E51">
            <w:pPr>
              <w:spacing w:after="0"/>
              <w:jc w:val="center"/>
              <w:rPr>
                <w:ins w:id="593" w:author="Per Lindell" w:date="2025-08-06T12:15:00Z" w16du:dateUtc="2025-08-06T10:15:00Z"/>
                <w:rFonts w:ascii="Arial" w:eastAsia="Times New Roman" w:hAnsi="Arial" w:cs="Arial"/>
                <w:color w:val="000000"/>
                <w:sz w:val="18"/>
                <w:szCs w:val="18"/>
                <w:lang w:val="en-SE" w:eastAsia="en-SE"/>
              </w:rPr>
            </w:pPr>
            <w:ins w:id="594"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 xml:space="preserve"> + 3*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w:t>
              </w:r>
            </w:ins>
          </w:p>
        </w:tc>
        <w:tc>
          <w:tcPr>
            <w:tcW w:w="1720" w:type="dxa"/>
            <w:tcBorders>
              <w:top w:val="nil"/>
              <w:left w:val="nil"/>
              <w:bottom w:val="single" w:sz="4" w:space="0" w:color="auto"/>
              <w:right w:val="single" w:sz="4" w:space="0" w:color="auto"/>
            </w:tcBorders>
            <w:shd w:val="clear" w:color="auto" w:fill="auto"/>
            <w:noWrap/>
            <w:vAlign w:val="bottom"/>
            <w:hideMark/>
          </w:tcPr>
          <w:p w14:paraId="3264159A" w14:textId="77777777" w:rsidR="00E74E51" w:rsidRPr="00E74E51" w:rsidRDefault="00E74E51" w:rsidP="00E74E51">
            <w:pPr>
              <w:spacing w:after="0"/>
              <w:jc w:val="center"/>
              <w:rPr>
                <w:ins w:id="595" w:author="Per Lindell" w:date="2025-08-06T12:15:00Z" w16du:dateUtc="2025-08-06T10:15:00Z"/>
                <w:rFonts w:ascii="Arial" w:eastAsia="Times New Roman" w:hAnsi="Arial" w:cs="Arial"/>
                <w:color w:val="000000"/>
                <w:sz w:val="18"/>
                <w:szCs w:val="18"/>
                <w:lang w:val="en-SE" w:eastAsia="en-SE"/>
              </w:rPr>
            </w:pPr>
            <w:ins w:id="596"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 xml:space="preserve"> + 3*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w:t>
              </w:r>
            </w:ins>
          </w:p>
        </w:tc>
        <w:tc>
          <w:tcPr>
            <w:tcW w:w="1760" w:type="dxa"/>
            <w:tcBorders>
              <w:top w:val="nil"/>
              <w:left w:val="nil"/>
              <w:bottom w:val="single" w:sz="4" w:space="0" w:color="auto"/>
              <w:right w:val="single" w:sz="4" w:space="0" w:color="auto"/>
            </w:tcBorders>
            <w:shd w:val="clear" w:color="auto" w:fill="auto"/>
            <w:noWrap/>
            <w:vAlign w:val="bottom"/>
            <w:hideMark/>
          </w:tcPr>
          <w:p w14:paraId="449D802C" w14:textId="77777777" w:rsidR="00E74E51" w:rsidRPr="00E74E51" w:rsidRDefault="00E74E51" w:rsidP="00E74E51">
            <w:pPr>
              <w:spacing w:after="0"/>
              <w:jc w:val="center"/>
              <w:rPr>
                <w:ins w:id="597" w:author="Per Lindell" w:date="2025-08-06T12:15:00Z" w16du:dateUtc="2025-08-06T10:15:00Z"/>
                <w:rFonts w:ascii="Arial" w:eastAsia="Times New Roman" w:hAnsi="Arial" w:cs="Arial"/>
                <w:color w:val="000000"/>
                <w:sz w:val="18"/>
                <w:szCs w:val="18"/>
                <w:lang w:val="en-SE" w:eastAsia="en-SE"/>
              </w:rPr>
            </w:pPr>
            <w:ins w:id="598"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y_low</w:t>
              </w:r>
              <w:proofErr w:type="spellEnd"/>
              <w:r w:rsidRPr="00E74E51">
                <w:rPr>
                  <w:rFonts w:ascii="Arial" w:eastAsia="Times New Roman" w:hAnsi="Arial" w:cs="Arial"/>
                  <w:color w:val="000000"/>
                  <w:sz w:val="18"/>
                  <w:szCs w:val="18"/>
                  <w:lang w:val="en-SE" w:eastAsia="en-SE"/>
                </w:rPr>
                <w:t xml:space="preserve"> + 3*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x_low</w:t>
              </w:r>
              <w:proofErr w:type="spellEnd"/>
              <w:r w:rsidRPr="00E74E51">
                <w:rPr>
                  <w:rFonts w:ascii="Arial" w:eastAsia="Times New Roman" w:hAnsi="Arial" w:cs="Arial"/>
                  <w:color w:val="000000"/>
                  <w:sz w:val="18"/>
                  <w:szCs w:val="18"/>
                  <w:lang w:val="en-SE" w:eastAsia="en-SE"/>
                </w:rPr>
                <w:t>|</w:t>
              </w:r>
            </w:ins>
          </w:p>
        </w:tc>
        <w:tc>
          <w:tcPr>
            <w:tcW w:w="1780" w:type="dxa"/>
            <w:tcBorders>
              <w:top w:val="nil"/>
              <w:left w:val="nil"/>
              <w:bottom w:val="single" w:sz="4" w:space="0" w:color="auto"/>
              <w:right w:val="single" w:sz="4" w:space="0" w:color="auto"/>
            </w:tcBorders>
            <w:shd w:val="clear" w:color="auto" w:fill="auto"/>
            <w:noWrap/>
            <w:vAlign w:val="bottom"/>
            <w:hideMark/>
          </w:tcPr>
          <w:p w14:paraId="694AFFE8" w14:textId="77777777" w:rsidR="00E74E51" w:rsidRPr="00E74E51" w:rsidRDefault="00E74E51" w:rsidP="00E74E51">
            <w:pPr>
              <w:spacing w:after="0"/>
              <w:jc w:val="center"/>
              <w:rPr>
                <w:ins w:id="599" w:author="Per Lindell" w:date="2025-08-06T12:15:00Z" w16du:dateUtc="2025-08-06T10:15:00Z"/>
                <w:rFonts w:ascii="Arial" w:eastAsia="Times New Roman" w:hAnsi="Arial" w:cs="Arial"/>
                <w:color w:val="000000"/>
                <w:sz w:val="18"/>
                <w:szCs w:val="18"/>
                <w:lang w:val="en-SE" w:eastAsia="en-SE"/>
              </w:rPr>
            </w:pPr>
            <w:ins w:id="600" w:author="Per Lindell" w:date="2025-08-06T12:15:00Z" w16du:dateUtc="2025-08-06T10:15:00Z">
              <w:r w:rsidRPr="00E74E51">
                <w:rPr>
                  <w:rFonts w:ascii="Arial" w:eastAsia="Times New Roman" w:hAnsi="Arial" w:cs="Arial"/>
                  <w:color w:val="000000"/>
                  <w:sz w:val="18"/>
                  <w:szCs w:val="18"/>
                  <w:lang w:val="en-SE" w:eastAsia="en-SE"/>
                </w:rPr>
                <w:t>|2*</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y_high</w:t>
              </w:r>
              <w:proofErr w:type="spellEnd"/>
              <w:r w:rsidRPr="00E74E51">
                <w:rPr>
                  <w:rFonts w:ascii="Arial" w:eastAsia="Times New Roman" w:hAnsi="Arial" w:cs="Arial"/>
                  <w:color w:val="000000"/>
                  <w:sz w:val="18"/>
                  <w:szCs w:val="18"/>
                  <w:lang w:val="en-SE" w:eastAsia="en-SE"/>
                </w:rPr>
                <w:t xml:space="preserve"> + 3*</w:t>
              </w:r>
              <w:proofErr w:type="spellStart"/>
              <w:r w:rsidRPr="00E74E51">
                <w:rPr>
                  <w:rFonts w:ascii="Arial" w:eastAsia="Times New Roman" w:hAnsi="Arial" w:cs="Arial"/>
                  <w:color w:val="000000"/>
                  <w:sz w:val="18"/>
                  <w:szCs w:val="18"/>
                  <w:lang w:val="en-SE" w:eastAsia="en-SE"/>
                </w:rPr>
                <w:t>f</w:t>
              </w:r>
              <w:r w:rsidRPr="00E74E51">
                <w:rPr>
                  <w:rFonts w:ascii="Arial" w:eastAsia="Times New Roman" w:hAnsi="Arial" w:cs="Arial"/>
                  <w:color w:val="000000"/>
                  <w:sz w:val="18"/>
                  <w:szCs w:val="18"/>
                  <w:vertAlign w:val="subscript"/>
                  <w:lang w:val="en-SE" w:eastAsia="en-SE"/>
                </w:rPr>
                <w:t>x_high</w:t>
              </w:r>
              <w:proofErr w:type="spellEnd"/>
              <w:r w:rsidRPr="00E74E51">
                <w:rPr>
                  <w:rFonts w:ascii="Arial" w:eastAsia="Times New Roman" w:hAnsi="Arial" w:cs="Arial"/>
                  <w:color w:val="000000"/>
                  <w:sz w:val="18"/>
                  <w:szCs w:val="18"/>
                  <w:lang w:val="en-SE" w:eastAsia="en-SE"/>
                </w:rPr>
                <w:t>|</w:t>
              </w:r>
            </w:ins>
          </w:p>
        </w:tc>
      </w:tr>
      <w:tr w:rsidR="00E74E51" w:rsidRPr="00E74E51" w14:paraId="7859F5C6" w14:textId="77777777" w:rsidTr="00E74E51">
        <w:trPr>
          <w:trHeight w:val="300"/>
          <w:ins w:id="601" w:author="Per Lindell" w:date="2025-08-06T12:15:00Z"/>
        </w:trPr>
        <w:tc>
          <w:tcPr>
            <w:tcW w:w="2980" w:type="dxa"/>
            <w:tcBorders>
              <w:top w:val="nil"/>
              <w:left w:val="single" w:sz="4" w:space="0" w:color="auto"/>
              <w:bottom w:val="single" w:sz="4" w:space="0" w:color="auto"/>
              <w:right w:val="single" w:sz="4" w:space="0" w:color="auto"/>
            </w:tcBorders>
            <w:shd w:val="clear" w:color="auto" w:fill="auto"/>
            <w:noWrap/>
            <w:vAlign w:val="bottom"/>
            <w:hideMark/>
          </w:tcPr>
          <w:p w14:paraId="5D57F5FC" w14:textId="77777777" w:rsidR="00E74E51" w:rsidRPr="00E74E51" w:rsidRDefault="00E74E51" w:rsidP="00E74E51">
            <w:pPr>
              <w:spacing w:after="0"/>
              <w:jc w:val="center"/>
              <w:rPr>
                <w:ins w:id="602" w:author="Per Lindell" w:date="2025-08-06T12:15:00Z" w16du:dateUtc="2025-08-06T10:15:00Z"/>
                <w:rFonts w:ascii="Arial" w:eastAsia="Times New Roman" w:hAnsi="Arial" w:cs="Arial"/>
                <w:color w:val="000000"/>
                <w:sz w:val="18"/>
                <w:szCs w:val="18"/>
                <w:lang w:val="en-SE" w:eastAsia="en-SE"/>
              </w:rPr>
            </w:pPr>
            <w:ins w:id="603" w:author="Per Lindell" w:date="2025-08-06T12:15:00Z" w16du:dateUtc="2025-08-06T10:15:00Z">
              <w:r w:rsidRPr="00E74E51">
                <w:rPr>
                  <w:rFonts w:ascii="Arial" w:eastAsia="Times New Roman" w:hAnsi="Arial" w:cs="Arial"/>
                  <w:color w:val="000000"/>
                  <w:sz w:val="18"/>
                  <w:szCs w:val="18"/>
                  <w:lang w:val="en-SE" w:eastAsia="en-SE"/>
                </w:rPr>
                <w:t>IMD frequency limits (MHz)</w:t>
              </w:r>
            </w:ins>
          </w:p>
        </w:tc>
        <w:tc>
          <w:tcPr>
            <w:tcW w:w="1720" w:type="dxa"/>
            <w:tcBorders>
              <w:top w:val="nil"/>
              <w:left w:val="nil"/>
              <w:bottom w:val="single" w:sz="4" w:space="0" w:color="auto"/>
              <w:right w:val="single" w:sz="4" w:space="0" w:color="auto"/>
            </w:tcBorders>
            <w:shd w:val="clear" w:color="auto" w:fill="auto"/>
            <w:noWrap/>
            <w:vAlign w:val="bottom"/>
            <w:hideMark/>
          </w:tcPr>
          <w:p w14:paraId="1284B2EB" w14:textId="77777777" w:rsidR="00E74E51" w:rsidRPr="00E74E51" w:rsidRDefault="00E74E51" w:rsidP="00E74E51">
            <w:pPr>
              <w:spacing w:after="0"/>
              <w:jc w:val="center"/>
              <w:rPr>
                <w:ins w:id="604" w:author="Per Lindell" w:date="2025-08-06T12:15:00Z" w16du:dateUtc="2025-08-06T10:15:00Z"/>
                <w:rFonts w:ascii="Arial" w:eastAsia="Times New Roman" w:hAnsi="Arial" w:cs="Arial"/>
                <w:color w:val="000000"/>
                <w:sz w:val="18"/>
                <w:szCs w:val="18"/>
                <w:lang w:val="en-SE" w:eastAsia="en-SE"/>
              </w:rPr>
            </w:pPr>
            <w:ins w:id="605" w:author="Per Lindell" w:date="2025-08-06T12:15:00Z" w16du:dateUtc="2025-08-06T10:15:00Z">
              <w:r w:rsidRPr="00E74E51">
                <w:rPr>
                  <w:rFonts w:ascii="Arial" w:eastAsia="Times New Roman" w:hAnsi="Arial" w:cs="Arial"/>
                  <w:color w:val="000000"/>
                  <w:sz w:val="18"/>
                  <w:szCs w:val="18"/>
                  <w:lang w:val="en-SE" w:eastAsia="en-SE"/>
                </w:rPr>
                <w:t>6778</w:t>
              </w:r>
            </w:ins>
          </w:p>
        </w:tc>
        <w:tc>
          <w:tcPr>
            <w:tcW w:w="1720" w:type="dxa"/>
            <w:tcBorders>
              <w:top w:val="nil"/>
              <w:left w:val="nil"/>
              <w:bottom w:val="single" w:sz="4" w:space="0" w:color="auto"/>
              <w:right w:val="single" w:sz="4" w:space="0" w:color="auto"/>
            </w:tcBorders>
            <w:shd w:val="clear" w:color="auto" w:fill="auto"/>
            <w:noWrap/>
            <w:vAlign w:val="bottom"/>
            <w:hideMark/>
          </w:tcPr>
          <w:p w14:paraId="07D0AA35" w14:textId="77777777" w:rsidR="00E74E51" w:rsidRPr="00E74E51" w:rsidRDefault="00E74E51" w:rsidP="00E74E51">
            <w:pPr>
              <w:spacing w:after="0"/>
              <w:jc w:val="center"/>
              <w:rPr>
                <w:ins w:id="606" w:author="Per Lindell" w:date="2025-08-06T12:15:00Z" w16du:dateUtc="2025-08-06T10:15:00Z"/>
                <w:rFonts w:ascii="Arial" w:eastAsia="Times New Roman" w:hAnsi="Arial" w:cs="Arial"/>
                <w:color w:val="000000"/>
                <w:sz w:val="18"/>
                <w:szCs w:val="18"/>
                <w:lang w:val="en-SE" w:eastAsia="en-SE"/>
              </w:rPr>
            </w:pPr>
            <w:ins w:id="607" w:author="Per Lindell" w:date="2025-08-06T12:15:00Z" w16du:dateUtc="2025-08-06T10:15:00Z">
              <w:r w:rsidRPr="00E74E51">
                <w:rPr>
                  <w:rFonts w:ascii="Arial" w:eastAsia="Times New Roman" w:hAnsi="Arial" w:cs="Arial"/>
                  <w:color w:val="000000"/>
                  <w:sz w:val="18"/>
                  <w:szCs w:val="18"/>
                  <w:lang w:val="en-SE" w:eastAsia="en-SE"/>
                </w:rPr>
                <w:t>7038</w:t>
              </w:r>
            </w:ins>
          </w:p>
        </w:tc>
        <w:tc>
          <w:tcPr>
            <w:tcW w:w="1760" w:type="dxa"/>
            <w:tcBorders>
              <w:top w:val="nil"/>
              <w:left w:val="nil"/>
              <w:bottom w:val="single" w:sz="4" w:space="0" w:color="auto"/>
              <w:right w:val="single" w:sz="4" w:space="0" w:color="auto"/>
            </w:tcBorders>
            <w:shd w:val="clear" w:color="auto" w:fill="auto"/>
            <w:noWrap/>
            <w:vAlign w:val="bottom"/>
            <w:hideMark/>
          </w:tcPr>
          <w:p w14:paraId="6B1E55A5" w14:textId="77777777" w:rsidR="00E74E51" w:rsidRPr="00E74E51" w:rsidRDefault="00E74E51" w:rsidP="00E74E51">
            <w:pPr>
              <w:spacing w:after="0"/>
              <w:jc w:val="center"/>
              <w:rPr>
                <w:ins w:id="608" w:author="Per Lindell" w:date="2025-08-06T12:15:00Z" w16du:dateUtc="2025-08-06T10:15:00Z"/>
                <w:rFonts w:ascii="Arial" w:eastAsia="Times New Roman" w:hAnsi="Arial" w:cs="Arial"/>
                <w:color w:val="000000"/>
                <w:sz w:val="18"/>
                <w:szCs w:val="18"/>
                <w:lang w:val="en-SE" w:eastAsia="en-SE"/>
              </w:rPr>
            </w:pPr>
            <w:ins w:id="609" w:author="Per Lindell" w:date="2025-08-06T12:15:00Z" w16du:dateUtc="2025-08-06T10:15:00Z">
              <w:r w:rsidRPr="00E74E51">
                <w:rPr>
                  <w:rFonts w:ascii="Arial" w:eastAsia="Times New Roman" w:hAnsi="Arial" w:cs="Arial"/>
                  <w:color w:val="000000"/>
                  <w:sz w:val="18"/>
                  <w:szCs w:val="18"/>
                  <w:lang w:val="en-SE" w:eastAsia="en-SE"/>
                </w:rPr>
                <w:t>5892</w:t>
              </w:r>
            </w:ins>
          </w:p>
        </w:tc>
        <w:tc>
          <w:tcPr>
            <w:tcW w:w="1780" w:type="dxa"/>
            <w:tcBorders>
              <w:top w:val="nil"/>
              <w:left w:val="nil"/>
              <w:bottom w:val="single" w:sz="4" w:space="0" w:color="auto"/>
              <w:right w:val="single" w:sz="4" w:space="0" w:color="auto"/>
            </w:tcBorders>
            <w:shd w:val="clear" w:color="auto" w:fill="auto"/>
            <w:noWrap/>
            <w:vAlign w:val="bottom"/>
            <w:hideMark/>
          </w:tcPr>
          <w:p w14:paraId="05C88318" w14:textId="77777777" w:rsidR="00E74E51" w:rsidRPr="00E74E51" w:rsidRDefault="00E74E51" w:rsidP="00E74E51">
            <w:pPr>
              <w:spacing w:after="0"/>
              <w:jc w:val="center"/>
              <w:rPr>
                <w:ins w:id="610" w:author="Per Lindell" w:date="2025-08-06T12:15:00Z" w16du:dateUtc="2025-08-06T10:15:00Z"/>
                <w:rFonts w:ascii="Arial" w:eastAsia="Times New Roman" w:hAnsi="Arial" w:cs="Arial"/>
                <w:color w:val="000000"/>
                <w:sz w:val="18"/>
                <w:szCs w:val="18"/>
                <w:lang w:val="en-SE" w:eastAsia="en-SE"/>
              </w:rPr>
            </w:pPr>
            <w:ins w:id="611" w:author="Per Lindell" w:date="2025-08-06T12:15:00Z" w16du:dateUtc="2025-08-06T10:15:00Z">
              <w:r w:rsidRPr="00E74E51">
                <w:rPr>
                  <w:rFonts w:ascii="Arial" w:eastAsia="Times New Roman" w:hAnsi="Arial" w:cs="Arial"/>
                  <w:color w:val="000000"/>
                  <w:sz w:val="18"/>
                  <w:szCs w:val="18"/>
                  <w:lang w:val="en-SE" w:eastAsia="en-SE"/>
                </w:rPr>
                <w:t>6107</w:t>
              </w:r>
            </w:ins>
          </w:p>
        </w:tc>
      </w:tr>
    </w:tbl>
    <w:p w14:paraId="2AE80B5E" w14:textId="77777777" w:rsidR="00563A58" w:rsidRDefault="00563A58" w:rsidP="0090759A">
      <w:pPr>
        <w:rPr>
          <w:ins w:id="612" w:author="Per Lindell" w:date="2025-08-05T11:29:00Z" w16du:dateUtc="2025-08-05T09:29:00Z"/>
          <w:lang w:eastAsia="ko-KR"/>
        </w:rPr>
      </w:pPr>
    </w:p>
    <w:p w14:paraId="56248CE0" w14:textId="35CF9602" w:rsidR="0090759A" w:rsidRPr="00B3502B" w:rsidRDefault="0090759A" w:rsidP="0090759A">
      <w:pPr>
        <w:rPr>
          <w:ins w:id="613" w:author="Per Lindell" w:date="2025-08-05T07:11:00Z" w16du:dateUtc="2025-08-05T05:11:00Z"/>
        </w:rPr>
      </w:pPr>
      <w:ins w:id="614" w:author="Per Lindell" w:date="2025-08-05T07:11:00Z" w16du:dateUtc="2025-08-05T05:11:00Z">
        <w:r w:rsidRPr="00B3502B">
          <w:rPr>
            <w:lang w:eastAsia="ko-KR"/>
          </w:rPr>
          <w:t xml:space="preserve">Based on Table </w:t>
        </w:r>
      </w:ins>
      <w:ins w:id="615" w:author="Per Lindell" w:date="2025-08-05T07:13:00Z" w16du:dateUtc="2025-08-05T05:13:00Z">
        <w:r w:rsidR="00FE453F" w:rsidRPr="00B3502B">
          <w:rPr>
            <w:lang w:eastAsia="ja-JP"/>
          </w:rPr>
          <w:t>7.x</w:t>
        </w:r>
      </w:ins>
      <w:ins w:id="616" w:author="Per Lindell" w:date="2025-08-05T07:11:00Z" w16du:dateUtc="2025-08-05T05:11:00Z">
        <w:r w:rsidRPr="00B3502B">
          <w:rPr>
            <w:lang w:eastAsia="ko-KR"/>
          </w:rPr>
          <w:t>.2-1</w:t>
        </w:r>
      </w:ins>
      <w:ins w:id="617" w:author="Per Lindell" w:date="2025-08-05T11:28:00Z" w16du:dateUtc="2025-08-05T09:28:00Z">
        <w:r w:rsidR="00E1508D" w:rsidRPr="00B3502B">
          <w:rPr>
            <w:lang w:eastAsia="ko-KR"/>
          </w:rPr>
          <w:t xml:space="preserve"> </w:t>
        </w:r>
      </w:ins>
      <w:ins w:id="618" w:author="Per Lindell" w:date="2025-08-05T11:06:00Z" w16du:dateUtc="2025-08-05T09:06:00Z">
        <w:r w:rsidR="0040699C" w:rsidRPr="00B3502B">
          <w:rPr>
            <w:lang w:eastAsia="ko-KR"/>
          </w:rPr>
          <w:t xml:space="preserve">there are </w:t>
        </w:r>
      </w:ins>
      <w:ins w:id="619" w:author="Per Lindell" w:date="2025-08-06T08:23:00Z" w16du:dateUtc="2025-08-06T06:23:00Z">
        <w:r w:rsidR="000E00AC">
          <w:rPr>
            <w:lang w:eastAsia="ko-KR"/>
          </w:rPr>
          <w:t>2</w:t>
        </w:r>
        <w:r w:rsidR="000E00AC" w:rsidRPr="00C063C2">
          <w:rPr>
            <w:vertAlign w:val="superscript"/>
            <w:lang w:eastAsia="ko-KR"/>
          </w:rPr>
          <w:t>nd</w:t>
        </w:r>
        <w:r w:rsidR="000E00AC">
          <w:rPr>
            <w:lang w:eastAsia="ko-KR"/>
          </w:rPr>
          <w:t xml:space="preserve"> </w:t>
        </w:r>
      </w:ins>
      <w:ins w:id="620" w:author="Per Lindell" w:date="2025-08-06T08:56:00Z" w16du:dateUtc="2025-08-06T06:56:00Z">
        <w:r w:rsidR="002C0231">
          <w:rPr>
            <w:lang w:eastAsia="x-none"/>
          </w:rPr>
          <w:t>and 3</w:t>
        </w:r>
        <w:r w:rsidR="002C0231" w:rsidRPr="002C0231">
          <w:rPr>
            <w:vertAlign w:val="superscript"/>
            <w:lang w:eastAsia="x-none"/>
          </w:rPr>
          <w:t>rd</w:t>
        </w:r>
        <w:r w:rsidR="002C0231">
          <w:rPr>
            <w:lang w:eastAsia="x-none"/>
          </w:rPr>
          <w:t xml:space="preserve"> </w:t>
        </w:r>
      </w:ins>
      <w:ins w:id="621" w:author="Per Lindell" w:date="2025-08-06T08:58:00Z" w16du:dateUtc="2025-08-06T06:58:00Z">
        <w:r w:rsidR="000511DF" w:rsidRPr="00B3502B">
          <w:t>IMD</w:t>
        </w:r>
        <w:r w:rsidR="000511DF" w:rsidRPr="00B3502B">
          <w:rPr>
            <w:lang w:eastAsia="x-none"/>
          </w:rPr>
          <w:t xml:space="preserve"> </w:t>
        </w:r>
      </w:ins>
      <w:ins w:id="622" w:author="Per Lindell" w:date="2025-08-05T07:11:00Z" w16du:dateUtc="2025-08-05T05:11:00Z">
        <w:r w:rsidRPr="00B3502B">
          <w:rPr>
            <w:lang w:eastAsia="x-none"/>
          </w:rPr>
          <w:t>product</w:t>
        </w:r>
      </w:ins>
      <w:ins w:id="623" w:author="Per Lindell" w:date="2025-08-06T08:58:00Z" w16du:dateUtc="2025-08-06T06:58:00Z">
        <w:r w:rsidR="000511DF">
          <w:rPr>
            <w:lang w:eastAsia="x-none"/>
          </w:rPr>
          <w:t>s</w:t>
        </w:r>
      </w:ins>
      <w:ins w:id="624" w:author="Per Lindell" w:date="2025-08-05T07:11:00Z" w16du:dateUtc="2025-08-05T05:11:00Z">
        <w:r w:rsidRPr="00B3502B">
          <w:rPr>
            <w:lang w:eastAsia="x-none"/>
          </w:rPr>
          <w:t xml:space="preserve"> of band </w:t>
        </w:r>
      </w:ins>
      <w:ins w:id="625" w:author="Per Lindell" w:date="2025-08-06T12:16:00Z" w16du:dateUtc="2025-08-06T10:16:00Z">
        <w:r w:rsidR="00CE2464">
          <w:rPr>
            <w:lang w:eastAsia="x-none"/>
          </w:rPr>
          <w:t>5</w:t>
        </w:r>
      </w:ins>
      <w:ins w:id="626" w:author="Per Lindell" w:date="2025-08-05T07:11:00Z" w16du:dateUtc="2025-08-05T05:11:00Z">
        <w:r w:rsidRPr="00B3502B">
          <w:rPr>
            <w:lang w:eastAsia="x-none"/>
          </w:rPr>
          <w:t xml:space="preserve"> and band n</w:t>
        </w:r>
      </w:ins>
      <w:ins w:id="627" w:author="Per Lindell" w:date="2025-08-06T12:16:00Z" w16du:dateUtc="2025-08-06T10:16:00Z">
        <w:r w:rsidR="00CE2464">
          <w:rPr>
            <w:lang w:eastAsia="x-none"/>
          </w:rPr>
          <w:t>66</w:t>
        </w:r>
      </w:ins>
      <w:ins w:id="628" w:author="Per Lindell" w:date="2025-08-05T07:11:00Z" w16du:dateUtc="2025-08-05T05:11:00Z">
        <w:r w:rsidRPr="00B3502B">
          <w:rPr>
            <w:lang w:eastAsia="x-none"/>
          </w:rPr>
          <w:t xml:space="preserve"> </w:t>
        </w:r>
      </w:ins>
      <w:ins w:id="629" w:author="Per Lindell" w:date="2025-08-05T11:06:00Z" w16du:dateUtc="2025-08-05T09:06:00Z">
        <w:r w:rsidR="0040699C" w:rsidRPr="00B3502B">
          <w:rPr>
            <w:lang w:eastAsia="x-none"/>
          </w:rPr>
          <w:t xml:space="preserve">that </w:t>
        </w:r>
      </w:ins>
      <w:ins w:id="630" w:author="Per Lindell" w:date="2025-08-05T07:11:00Z" w16du:dateUtc="2025-08-05T05:11:00Z">
        <w:r w:rsidRPr="00B3502B">
          <w:rPr>
            <w:lang w:eastAsia="x-none"/>
          </w:rPr>
          <w:t xml:space="preserve">may fall into Rx frequencies of band </w:t>
        </w:r>
      </w:ins>
      <w:ins w:id="631" w:author="Per Lindell" w:date="2025-08-05T11:23:00Z" w16du:dateUtc="2025-08-05T09:23:00Z">
        <w:r w:rsidR="00F6703D" w:rsidRPr="00B3502B">
          <w:rPr>
            <w:lang w:eastAsia="x-none"/>
          </w:rPr>
          <w:t>n</w:t>
        </w:r>
      </w:ins>
      <w:ins w:id="632" w:author="Per Lindell" w:date="2025-08-06T08:23:00Z" w16du:dateUtc="2025-08-06T06:23:00Z">
        <w:r w:rsidR="00C063C2">
          <w:rPr>
            <w:lang w:eastAsia="x-none"/>
          </w:rPr>
          <w:t>7</w:t>
        </w:r>
      </w:ins>
      <w:ins w:id="633" w:author="Per Lindell" w:date="2025-08-05T08:45:00Z" w16du:dateUtc="2025-08-05T06:45:00Z">
        <w:r w:rsidR="0029524F" w:rsidRPr="00B3502B">
          <w:rPr>
            <w:lang w:eastAsia="x-none"/>
          </w:rPr>
          <w:t>.</w:t>
        </w:r>
      </w:ins>
      <w:ins w:id="634" w:author="Per Lindell" w:date="2025-08-05T07:11:00Z" w16du:dateUtc="2025-08-05T05:11:00Z">
        <w:r w:rsidRPr="00B3502B">
          <w:rPr>
            <w:lang w:eastAsia="x-none"/>
          </w:rPr>
          <w:t xml:space="preserve"> </w:t>
        </w:r>
      </w:ins>
    </w:p>
    <w:p w14:paraId="533D4424" w14:textId="52CBD62B" w:rsidR="0090759A" w:rsidRPr="00B3502B" w:rsidRDefault="00FE453F" w:rsidP="0090759A">
      <w:pPr>
        <w:pStyle w:val="Heading3"/>
        <w:rPr>
          <w:ins w:id="635" w:author="Per Lindell" w:date="2025-08-05T08:46:00Z" w16du:dateUtc="2025-08-05T06:46:00Z"/>
        </w:rPr>
      </w:pPr>
      <w:bookmarkStart w:id="636" w:name="_Toc199146345"/>
      <w:ins w:id="637" w:author="Per Lindell" w:date="2025-08-05T07:13:00Z" w16du:dateUtc="2025-08-05T05:13:00Z">
        <w:r w:rsidRPr="00B3502B">
          <w:t>7.x</w:t>
        </w:r>
      </w:ins>
      <w:ins w:id="638" w:author="Per Lindell" w:date="2025-08-05T07:11:00Z" w16du:dateUtc="2025-08-05T05:11:00Z">
        <w:r w:rsidR="0090759A" w:rsidRPr="00B3502B">
          <w:t>.3</w:t>
        </w:r>
        <w:r w:rsidR="0090759A" w:rsidRPr="00B3502B">
          <w:tab/>
          <w:t>∆TIB and ∆RIB values</w:t>
        </w:r>
      </w:ins>
      <w:bookmarkEnd w:id="636"/>
    </w:p>
    <w:p w14:paraId="6E8AC9F6" w14:textId="2047B906" w:rsidR="0029524F" w:rsidRPr="00B3502B" w:rsidRDefault="0029524F" w:rsidP="0029524F">
      <w:pPr>
        <w:rPr>
          <w:ins w:id="639" w:author="Per Lindell" w:date="2025-08-05T07:11:00Z" w16du:dateUtc="2025-08-05T05:11:00Z"/>
          <w:lang w:eastAsia="ko-KR"/>
        </w:rPr>
      </w:pPr>
      <w:ins w:id="640" w:author="Per Lindell" w:date="2025-08-05T08:46:00Z" w16du:dateUtc="2025-08-05T06:46:00Z">
        <w:r w:rsidRPr="00B3502B">
          <w:rPr>
            <w:lang w:eastAsia="ko-KR"/>
          </w:rPr>
          <w:t xml:space="preserve">Values are derived from </w:t>
        </w:r>
      </w:ins>
      <w:ins w:id="641" w:author="Per Lindell" w:date="2025-08-06T09:02:00Z" w16du:dateUtc="2025-08-06T07:02:00Z">
        <w:r w:rsidR="001D2908" w:rsidRPr="00DC7310">
          <w:t>DC_5-7</w:t>
        </w:r>
        <w:r w:rsidR="001D2908" w:rsidRPr="00DC7310">
          <w:rPr>
            <w:lang w:eastAsia="ja-JP"/>
          </w:rPr>
          <w:t>_n66</w:t>
        </w:r>
      </w:ins>
      <w:ins w:id="642" w:author="Per Lindell" w:date="2025-08-05T08:49:00Z" w16du:dateUtc="2025-08-05T06:49:00Z">
        <w:r w:rsidR="0085119E" w:rsidRPr="00256F95">
          <w:rPr>
            <w:lang w:eastAsia="ko-KR"/>
          </w:rPr>
          <w:t>.</w:t>
        </w:r>
      </w:ins>
    </w:p>
    <w:p w14:paraId="706BFFF4" w14:textId="454F182A" w:rsidR="0090759A" w:rsidRPr="00B3502B" w:rsidRDefault="0090759A" w:rsidP="0090759A">
      <w:pPr>
        <w:pStyle w:val="TH"/>
        <w:rPr>
          <w:ins w:id="643" w:author="Per Lindell" w:date="2025-08-05T07:11:00Z" w16du:dateUtc="2025-08-05T05:11:00Z"/>
        </w:rPr>
      </w:pPr>
      <w:ins w:id="644" w:author="Per Lindell" w:date="2025-08-05T07:11:00Z" w16du:dateUtc="2025-08-05T05:11:00Z">
        <w:r w:rsidRPr="00B3502B">
          <w:lastRenderedPageBreak/>
          <w:t xml:space="preserve">Table </w:t>
        </w:r>
      </w:ins>
      <w:ins w:id="645" w:author="Per Lindell" w:date="2025-08-05T07:13:00Z" w16du:dateUtc="2025-08-05T05:13:00Z">
        <w:r w:rsidR="00FE453F" w:rsidRPr="00B3502B">
          <w:t>7.x</w:t>
        </w:r>
      </w:ins>
      <w:ins w:id="646" w:author="Per Lindell" w:date="2025-08-05T07:11:00Z" w16du:dateUtc="2025-08-05T05:11:00Z">
        <w:r w:rsidRPr="00B3502B">
          <w:t xml:space="preserve">.3-1: </w:t>
        </w:r>
        <w:proofErr w:type="spellStart"/>
        <w:r w:rsidRPr="00B3502B">
          <w:t>Δ</w:t>
        </w:r>
        <w:proofErr w:type="gramStart"/>
        <w:r w:rsidRPr="00B3502B">
          <w:t>T</w:t>
        </w:r>
        <w:r w:rsidRPr="00B3502B">
          <w:rPr>
            <w:vertAlign w:val="subscript"/>
          </w:rPr>
          <w:t>IB,c</w:t>
        </w:r>
        <w:proofErr w:type="spellEnd"/>
        <w:proofErr w:type="gramEnd"/>
        <w:r w:rsidRPr="00B3502B">
          <w:rPr>
            <w:rFonts w:cs="Arial"/>
            <w:kern w:val="2"/>
            <w:szCs w:val="24"/>
            <w:lang w:val="en-US" w:eastAsia="zh-CN"/>
          </w:rPr>
          <w:t xml:space="preserve"> due to EN-DC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90759A" w:rsidRPr="00D9497F" w14:paraId="57A0158C" w14:textId="77777777" w:rsidTr="002E77FF">
        <w:trPr>
          <w:trHeight w:val="187"/>
          <w:tblHeader/>
          <w:jc w:val="center"/>
          <w:ins w:id="647" w:author="Per Lindell" w:date="2025-08-05T07:11: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471C89" w14:textId="77777777" w:rsidR="0090759A" w:rsidRPr="00D9497F" w:rsidRDefault="0090759A" w:rsidP="002E77FF">
            <w:pPr>
              <w:pStyle w:val="TAH"/>
              <w:keepNext w:val="0"/>
              <w:rPr>
                <w:ins w:id="648" w:author="Per Lindell" w:date="2025-08-05T07:11:00Z" w16du:dateUtc="2025-08-05T05:11:00Z"/>
                <w:rFonts w:cs="Arial"/>
              </w:rPr>
            </w:pPr>
            <w:ins w:id="649" w:author="Per Lindell" w:date="2025-08-05T07:11:00Z" w16du:dateUtc="2025-08-05T05:11:00Z">
              <w:r w:rsidRPr="00D9497F">
                <w:rPr>
                  <w:rFonts w:cs="Arial"/>
                </w:rP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1EBF5D" w14:textId="77777777" w:rsidR="0090759A" w:rsidRPr="00D9497F" w:rsidRDefault="0090759A" w:rsidP="002E77FF">
            <w:pPr>
              <w:pStyle w:val="TAH"/>
              <w:keepNext w:val="0"/>
              <w:rPr>
                <w:ins w:id="650" w:author="Per Lindell" w:date="2025-08-05T07:11:00Z" w16du:dateUtc="2025-08-05T05:11:00Z"/>
                <w:rFonts w:cs="Arial"/>
              </w:rPr>
            </w:pPr>
            <w:proofErr w:type="spellStart"/>
            <w:ins w:id="651" w:author="Per Lindell" w:date="2025-08-05T07:11:00Z" w16du:dateUtc="2025-08-05T05:11:00Z">
              <w:r w:rsidRPr="00D9497F">
                <w:rPr>
                  <w:color w:val="000000" w:themeColor="text1"/>
                </w:rPr>
                <w:t>Δ</w:t>
              </w:r>
              <w:proofErr w:type="gramStart"/>
              <w:r w:rsidRPr="00D9497F">
                <w:rPr>
                  <w:color w:val="000000" w:themeColor="text1"/>
                </w:rPr>
                <w:t>T</w:t>
              </w:r>
              <w:r w:rsidRPr="00D9497F">
                <w:rPr>
                  <w:color w:val="000000" w:themeColor="text1"/>
                  <w:vertAlign w:val="subscript"/>
                </w:rPr>
                <w:t>IB,c</w:t>
              </w:r>
              <w:proofErr w:type="spellEnd"/>
              <w:proofErr w:type="gramEnd"/>
              <w:r w:rsidRPr="00D9497F">
                <w:rPr>
                  <w:color w:val="000000" w:themeColor="text1"/>
                </w:rPr>
                <w:t xml:space="preserve"> for E-UTRA band / NR band (dB)</w:t>
              </w:r>
              <w:r w:rsidRPr="00D9497F">
                <w:rPr>
                  <w:color w:val="000000" w:themeColor="text1"/>
                  <w:vertAlign w:val="superscript"/>
                </w:rPr>
                <w:t>*</w:t>
              </w:r>
            </w:ins>
          </w:p>
        </w:tc>
      </w:tr>
      <w:tr w:rsidR="0090759A" w:rsidRPr="00D9497F" w14:paraId="7F3A9C45" w14:textId="77777777" w:rsidTr="002E77FF">
        <w:trPr>
          <w:trHeight w:val="187"/>
          <w:tblHeader/>
          <w:jc w:val="center"/>
          <w:ins w:id="652" w:author="Per Lindell" w:date="2025-08-05T07:11: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33676FA1" w14:textId="77777777" w:rsidR="0090759A" w:rsidRPr="00D9497F" w:rsidRDefault="0090759A" w:rsidP="002E77FF">
            <w:pPr>
              <w:spacing w:after="0"/>
              <w:rPr>
                <w:ins w:id="653" w:author="Per Lindell" w:date="2025-08-05T07:11:00Z" w16du:dateUtc="2025-08-05T05:11:00Z"/>
                <w:rFonts w:ascii="Arial" w:hAnsi="Arial" w:cs="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32502D" w14:textId="77777777" w:rsidR="0090759A" w:rsidRPr="00D9497F" w:rsidRDefault="0090759A" w:rsidP="002E77FF">
            <w:pPr>
              <w:pStyle w:val="TAH"/>
              <w:keepNext w:val="0"/>
              <w:rPr>
                <w:ins w:id="654" w:author="Per Lindell" w:date="2025-08-05T07:11:00Z" w16du:dateUtc="2025-08-05T05:11:00Z"/>
                <w:rFonts w:cs="Arial"/>
              </w:rPr>
            </w:pPr>
            <w:ins w:id="655" w:author="Per Lindell" w:date="2025-08-05T07:11:00Z" w16du:dateUtc="2025-08-05T05:11:00Z">
              <w:r w:rsidRPr="00D9497F">
                <w:rPr>
                  <w:color w:val="000000" w:themeColor="text1"/>
                </w:rPr>
                <w:t>Component band in order of bands in configuration</w:t>
              </w:r>
              <w:r w:rsidRPr="00D9497F">
                <w:rPr>
                  <w:color w:val="000000" w:themeColor="text1"/>
                  <w:vertAlign w:val="superscript"/>
                </w:rPr>
                <w:t>**</w:t>
              </w:r>
            </w:ins>
          </w:p>
        </w:tc>
      </w:tr>
      <w:tr w:rsidR="00E13E2E" w:rsidRPr="00D9497F" w14:paraId="469B6B56" w14:textId="77777777" w:rsidTr="002E77FF">
        <w:trPr>
          <w:trHeight w:val="187"/>
          <w:jc w:val="center"/>
          <w:ins w:id="656" w:author="Per Lindell" w:date="2025-08-05T07:11: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89FFAD" w14:textId="3C39AA6C" w:rsidR="00E13E2E" w:rsidRPr="00D9497F" w:rsidRDefault="00563A58" w:rsidP="00E13E2E">
            <w:pPr>
              <w:pStyle w:val="TAL"/>
              <w:jc w:val="center"/>
              <w:rPr>
                <w:ins w:id="657" w:author="Per Lindell" w:date="2025-08-05T07:11:00Z" w16du:dateUtc="2025-08-05T05:11:00Z"/>
              </w:rPr>
            </w:pPr>
            <w:ins w:id="658" w:author="Per Lindell" w:date="2025-08-06T12:11:00Z" w16du:dateUtc="2025-08-06T10:11:00Z">
              <w:r w:rsidRPr="00563A58">
                <w:rPr>
                  <w:lang w:eastAsia="fi-FI"/>
                </w:rPr>
                <w:t>DC_5_n7-n66</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7224605" w14:textId="788F1395" w:rsidR="00E13E2E" w:rsidRPr="00D9497F" w:rsidRDefault="00E13E2E" w:rsidP="00E13E2E">
            <w:pPr>
              <w:pStyle w:val="TAC"/>
              <w:rPr>
                <w:ins w:id="659" w:author="Per Lindell" w:date="2025-08-05T07:11:00Z" w16du:dateUtc="2025-08-05T05:11:00Z"/>
                <w:lang w:eastAsia="zh-CN"/>
              </w:rPr>
            </w:pPr>
            <w:ins w:id="660" w:author="Per Lindell" w:date="2025-08-05T08:49:00Z" w16du:dateUtc="2025-08-05T06:49:00Z">
              <w:r w:rsidRPr="00D9497F">
                <w:rPr>
                  <w:rFonts w:eastAsiaTheme="minorEastAsia" w:cs="Arial"/>
                  <w:szCs w:val="22"/>
                  <w:lang w:eastAsia="zh-CN"/>
                </w:rPr>
                <w:t>0.</w:t>
              </w:r>
            </w:ins>
            <w:ins w:id="661" w:author="Per Lindell" w:date="2025-08-06T12:19:00Z" w16du:dateUtc="2025-08-06T10:19:00Z">
              <w:r w:rsidR="00995662">
                <w:rPr>
                  <w:rFonts w:eastAsiaTheme="minorEastAsia" w:cs="Arial"/>
                  <w:szCs w:val="22"/>
                  <w:lang w:eastAsia="zh-CN"/>
                </w:rPr>
                <w:t>3</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8E5142A" w14:textId="0BE1BD91" w:rsidR="00E13E2E" w:rsidRPr="00D9497F" w:rsidRDefault="00E13E2E" w:rsidP="00E13E2E">
            <w:pPr>
              <w:pStyle w:val="TAC"/>
              <w:rPr>
                <w:ins w:id="662" w:author="Per Lindell" w:date="2025-08-05T07:11:00Z" w16du:dateUtc="2025-08-05T05:11:00Z"/>
                <w:lang w:eastAsia="zh-CN"/>
              </w:rPr>
            </w:pPr>
            <w:ins w:id="663" w:author="Per Lindell" w:date="2025-08-06T09:02:00Z" w16du:dateUtc="2025-08-06T07:02:00Z">
              <w:r w:rsidRPr="00DC7310">
                <w:rPr>
                  <w:lang w:eastAsia="ja-JP"/>
                </w:rPr>
                <w:t>0.</w:t>
              </w:r>
            </w:ins>
            <w:ins w:id="664" w:author="Per Lindell" w:date="2025-08-06T12:19:00Z" w16du:dateUtc="2025-08-06T10:19:00Z">
              <w:r w:rsidR="00995662">
                <w:rPr>
                  <w:lang w:eastAsia="ja-JP"/>
                </w:rPr>
                <w:t>5</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439442" w14:textId="5261823F" w:rsidR="00E13E2E" w:rsidRPr="00D9497F" w:rsidRDefault="00E13E2E" w:rsidP="00E13E2E">
            <w:pPr>
              <w:pStyle w:val="TAC"/>
              <w:rPr>
                <w:ins w:id="665" w:author="Per Lindell" w:date="2025-08-05T07:11:00Z" w16du:dateUtc="2025-08-05T05:11:00Z"/>
                <w:lang w:eastAsia="zh-CN"/>
              </w:rPr>
            </w:pPr>
            <w:ins w:id="666" w:author="Per Lindell" w:date="2025-08-06T09:02:00Z" w16du:dateUtc="2025-08-06T07:02:00Z">
              <w:r w:rsidRPr="00DC7310">
                <w:rPr>
                  <w:rFonts w:hint="eastAsia"/>
                  <w:lang w:eastAsia="zh-CN"/>
                </w:rPr>
                <w:t>0</w:t>
              </w:r>
              <w:r w:rsidRPr="00DC7310">
                <w:rPr>
                  <w:lang w:eastAsia="zh-CN"/>
                </w:rPr>
                <w:t>.5</w:t>
              </w:r>
            </w:ins>
          </w:p>
        </w:tc>
      </w:tr>
      <w:tr w:rsidR="00E13E2E" w:rsidRPr="00D9497F" w14:paraId="22770FDB" w14:textId="77777777" w:rsidTr="002E77FF">
        <w:trPr>
          <w:trHeight w:val="187"/>
          <w:jc w:val="center"/>
          <w:ins w:id="667" w:author="Per Lindell" w:date="2025-08-05T07:11: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71A765" w14:textId="77777777" w:rsidR="00E13E2E" w:rsidRPr="00D9497F" w:rsidRDefault="00E13E2E" w:rsidP="00E13E2E">
            <w:pPr>
              <w:pStyle w:val="TAN"/>
              <w:rPr>
                <w:ins w:id="668" w:author="Per Lindell" w:date="2025-08-05T07:11:00Z" w16du:dateUtc="2025-08-05T05:11:00Z"/>
              </w:rPr>
            </w:pPr>
            <w:ins w:id="669" w:author="Per Lindell" w:date="2025-08-05T07:11:00Z" w16du:dateUtc="2025-08-05T05:11:00Z">
              <w:r w:rsidRPr="00D9497F">
                <w:t xml:space="preserve">NOTE </w:t>
              </w:r>
              <w:r w:rsidRPr="00D9497F">
                <w:rPr>
                  <w:vertAlign w:val="superscript"/>
                </w:rPr>
                <w:t>*</w:t>
              </w:r>
              <w:r w:rsidRPr="00D9497F">
                <w:t>:</w:t>
              </w:r>
              <w:r w:rsidRPr="00D9497F">
                <w:tab/>
                <w:t xml:space="preserve">“-” denotes </w:t>
              </w:r>
              <w:proofErr w:type="spellStart"/>
              <w:r w:rsidRPr="00D9497F">
                <w:t>Δ</w:t>
              </w:r>
              <w:proofErr w:type="gramStart"/>
              <w:r w:rsidRPr="00D9497F">
                <w:t>T</w:t>
              </w:r>
              <w:r w:rsidRPr="00D9497F">
                <w:rPr>
                  <w:vertAlign w:val="subscript"/>
                </w:rPr>
                <w:t>IB,c</w:t>
              </w:r>
              <w:proofErr w:type="spellEnd"/>
              <w:proofErr w:type="gramEnd"/>
              <w:r w:rsidRPr="00D9497F">
                <w:t xml:space="preserve"> = 0.</w:t>
              </w:r>
            </w:ins>
          </w:p>
          <w:p w14:paraId="4A2FAFC6" w14:textId="77777777" w:rsidR="00E13E2E" w:rsidRPr="00D9497F" w:rsidRDefault="00E13E2E" w:rsidP="00E13E2E">
            <w:pPr>
              <w:pStyle w:val="TAN"/>
              <w:rPr>
                <w:ins w:id="670" w:author="Per Lindell" w:date="2025-08-05T07:11:00Z" w16du:dateUtc="2025-08-05T05:11:00Z"/>
              </w:rPr>
            </w:pPr>
            <w:ins w:id="671" w:author="Per Lindell" w:date="2025-08-05T07:11:00Z" w16du:dateUtc="2025-08-05T05:11:00Z">
              <w:r w:rsidRPr="00D9497F">
                <w:rPr>
                  <w:szCs w:val="18"/>
                </w:rPr>
                <w:t xml:space="preserve">NOTE </w:t>
              </w:r>
              <w:r w:rsidRPr="00D9497F">
                <w:rPr>
                  <w:szCs w:val="18"/>
                  <w:vertAlign w:val="superscript"/>
                  <w:lang w:eastAsia="zh-CN"/>
                </w:rPr>
                <w:t>**</w:t>
              </w:r>
              <w:r w:rsidRPr="00D9497F">
                <w:rPr>
                  <w:szCs w:val="18"/>
                </w:rPr>
                <w:t>:</w:t>
              </w:r>
              <w:r w:rsidRPr="00D9497F">
                <w:rPr>
                  <w:szCs w:val="18"/>
                </w:rPr>
                <w:tab/>
              </w:r>
              <w:r w:rsidRPr="00D9497F">
                <w:rPr>
                  <w:szCs w:val="18"/>
                  <w:lang w:eastAsia="zh-CN"/>
                </w:rPr>
                <w:t>The component band order in the configuration should be listed by the order of E-UTRA band and NR band respectively.</w:t>
              </w:r>
            </w:ins>
          </w:p>
        </w:tc>
      </w:tr>
    </w:tbl>
    <w:p w14:paraId="4CA7FEA1" w14:textId="77777777" w:rsidR="0090759A" w:rsidRPr="00D9497F" w:rsidRDefault="0090759A" w:rsidP="0090759A">
      <w:pPr>
        <w:rPr>
          <w:ins w:id="672" w:author="Per Lindell" w:date="2025-08-05T07:11:00Z" w16du:dateUtc="2025-08-05T05:11:00Z"/>
          <w:lang w:val="en-US" w:eastAsia="zh-CN"/>
        </w:rPr>
      </w:pPr>
    </w:p>
    <w:p w14:paraId="63E0378F" w14:textId="7E46D16B" w:rsidR="0090759A" w:rsidRPr="00D9497F" w:rsidRDefault="0090759A" w:rsidP="0090759A">
      <w:pPr>
        <w:pStyle w:val="TH"/>
        <w:rPr>
          <w:ins w:id="673" w:author="Per Lindell" w:date="2025-08-05T07:11:00Z" w16du:dateUtc="2025-08-05T05:11:00Z"/>
        </w:rPr>
      </w:pPr>
      <w:ins w:id="674" w:author="Per Lindell" w:date="2025-08-05T07:11:00Z" w16du:dateUtc="2025-08-05T05:11:00Z">
        <w:r w:rsidRPr="00D9497F">
          <w:t xml:space="preserve">Table </w:t>
        </w:r>
      </w:ins>
      <w:ins w:id="675" w:author="Per Lindell" w:date="2025-08-05T07:13:00Z" w16du:dateUtc="2025-08-05T05:13:00Z">
        <w:r w:rsidR="00FE453F" w:rsidRPr="00D9497F">
          <w:t>7.x</w:t>
        </w:r>
      </w:ins>
      <w:ins w:id="676" w:author="Per Lindell" w:date="2025-08-05T07:11:00Z" w16du:dateUtc="2025-08-05T05:11:00Z">
        <w:r w:rsidRPr="00D9497F">
          <w:t xml:space="preserve">.3-2: </w:t>
        </w:r>
        <w:proofErr w:type="spellStart"/>
        <w:r w:rsidRPr="00D9497F">
          <w:t>Δ</w:t>
        </w:r>
        <w:proofErr w:type="gramStart"/>
        <w:r w:rsidRPr="00D9497F">
          <w:t>R</w:t>
        </w:r>
        <w:r w:rsidRPr="00D9497F">
          <w:rPr>
            <w:vertAlign w:val="subscript"/>
          </w:rPr>
          <w:t>IB,c</w:t>
        </w:r>
        <w:proofErr w:type="spellEnd"/>
        <w:proofErr w:type="gramEnd"/>
        <w:r w:rsidRPr="00D9497F">
          <w:rPr>
            <w:rFonts w:cs="Arial"/>
            <w:kern w:val="2"/>
            <w:szCs w:val="24"/>
            <w:lang w:val="en-US" w:eastAsia="zh-CN"/>
          </w:rPr>
          <w:t xml:space="preserve"> due to EN-DC</w:t>
        </w:r>
      </w:ins>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3"/>
        <w:gridCol w:w="2299"/>
        <w:gridCol w:w="2299"/>
        <w:gridCol w:w="2299"/>
      </w:tblGrid>
      <w:tr w:rsidR="0090759A" w:rsidRPr="00D9497F" w14:paraId="6F2B7584" w14:textId="77777777" w:rsidTr="002E77FF">
        <w:trPr>
          <w:trHeight w:val="187"/>
          <w:tblHeader/>
          <w:jc w:val="center"/>
          <w:ins w:id="677" w:author="Per Lindell" w:date="2025-08-05T07:11:00Z"/>
        </w:trPr>
        <w:tc>
          <w:tcPr>
            <w:tcW w:w="1743" w:type="dxa"/>
            <w:vMerge w:val="restart"/>
            <w:tcBorders>
              <w:top w:val="single" w:sz="4" w:space="0" w:color="auto"/>
              <w:left w:val="single" w:sz="4" w:space="0" w:color="auto"/>
              <w:bottom w:val="single" w:sz="4" w:space="0" w:color="auto"/>
              <w:right w:val="single" w:sz="4" w:space="0" w:color="auto"/>
            </w:tcBorders>
            <w:hideMark/>
          </w:tcPr>
          <w:p w14:paraId="2BC05752" w14:textId="77777777" w:rsidR="0090759A" w:rsidRPr="00D9497F" w:rsidRDefault="0090759A" w:rsidP="002E77FF">
            <w:pPr>
              <w:keepNext/>
              <w:keepLines/>
              <w:spacing w:after="0"/>
              <w:jc w:val="center"/>
              <w:rPr>
                <w:ins w:id="678" w:author="Per Lindell" w:date="2025-08-05T07:11:00Z" w16du:dateUtc="2025-08-05T05:11:00Z"/>
                <w:rFonts w:ascii="Arial" w:hAnsi="Arial"/>
                <w:b/>
                <w:sz w:val="18"/>
              </w:rPr>
            </w:pPr>
            <w:ins w:id="679" w:author="Per Lindell" w:date="2025-08-05T07:11:00Z" w16du:dateUtc="2025-08-05T05:11:00Z">
              <w:r w:rsidRPr="00D9497F">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0CE2AD9F" w14:textId="77777777" w:rsidR="0090759A" w:rsidRPr="00D9497F" w:rsidRDefault="0090759A" w:rsidP="002E77FF">
            <w:pPr>
              <w:pStyle w:val="TAH"/>
              <w:keepNext w:val="0"/>
              <w:rPr>
                <w:ins w:id="680" w:author="Per Lindell" w:date="2025-08-05T07:11:00Z" w16du:dateUtc="2025-08-05T05:11:00Z"/>
                <w:color w:val="000000" w:themeColor="text1"/>
              </w:rPr>
            </w:pPr>
            <w:proofErr w:type="spellStart"/>
            <w:ins w:id="681" w:author="Per Lindell" w:date="2025-08-05T07:11:00Z" w16du:dateUtc="2025-08-05T05:11:00Z">
              <w:r w:rsidRPr="00D9497F">
                <w:rPr>
                  <w:color w:val="000000" w:themeColor="text1"/>
                </w:rPr>
                <w:t>Δ</w:t>
              </w:r>
              <w:proofErr w:type="gramStart"/>
              <w:r w:rsidRPr="00D9497F">
                <w:rPr>
                  <w:color w:val="000000" w:themeColor="text1"/>
                </w:rPr>
                <w:t>R</w:t>
              </w:r>
              <w:r w:rsidRPr="00D9497F">
                <w:rPr>
                  <w:color w:val="000000" w:themeColor="text1"/>
                  <w:vertAlign w:val="subscript"/>
                </w:rPr>
                <w:t>IB,c</w:t>
              </w:r>
              <w:proofErr w:type="spellEnd"/>
              <w:proofErr w:type="gramEnd"/>
              <w:r w:rsidRPr="00D9497F">
                <w:rPr>
                  <w:color w:val="000000" w:themeColor="text1"/>
                </w:rPr>
                <w:t xml:space="preserve"> for E-UTRA band / NR band (dB)</w:t>
              </w:r>
              <w:r w:rsidRPr="00D9497F">
                <w:rPr>
                  <w:color w:val="000000" w:themeColor="text1"/>
                  <w:vertAlign w:val="superscript"/>
                </w:rPr>
                <w:t>*</w:t>
              </w:r>
            </w:ins>
          </w:p>
        </w:tc>
      </w:tr>
      <w:tr w:rsidR="0090759A" w:rsidRPr="00D9497F" w14:paraId="3C2B7E32" w14:textId="77777777" w:rsidTr="002E77FF">
        <w:trPr>
          <w:trHeight w:val="187"/>
          <w:tblHeader/>
          <w:jc w:val="center"/>
          <w:ins w:id="682" w:author="Per Lindell" w:date="2025-08-05T07:11:00Z"/>
        </w:trPr>
        <w:tc>
          <w:tcPr>
            <w:tcW w:w="1743" w:type="dxa"/>
            <w:vMerge/>
            <w:tcBorders>
              <w:top w:val="single" w:sz="4" w:space="0" w:color="auto"/>
              <w:left w:val="single" w:sz="4" w:space="0" w:color="auto"/>
              <w:bottom w:val="single" w:sz="4" w:space="0" w:color="auto"/>
              <w:right w:val="single" w:sz="4" w:space="0" w:color="auto"/>
            </w:tcBorders>
            <w:vAlign w:val="center"/>
            <w:hideMark/>
          </w:tcPr>
          <w:p w14:paraId="7148311A" w14:textId="77777777" w:rsidR="0090759A" w:rsidRPr="00D9497F" w:rsidRDefault="0090759A" w:rsidP="002E77FF">
            <w:pPr>
              <w:spacing w:after="0"/>
              <w:rPr>
                <w:ins w:id="683" w:author="Per Lindell" w:date="2025-08-05T07:11:00Z" w16du:dateUtc="2025-08-05T05:11: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9909EDD" w14:textId="77777777" w:rsidR="0090759A" w:rsidRPr="00D9497F" w:rsidRDefault="0090759A" w:rsidP="002E77FF">
            <w:pPr>
              <w:pStyle w:val="TAH"/>
              <w:keepNext w:val="0"/>
              <w:rPr>
                <w:ins w:id="684" w:author="Per Lindell" w:date="2025-08-05T07:11:00Z" w16du:dateUtc="2025-08-05T05:11:00Z"/>
                <w:color w:val="000000" w:themeColor="text1"/>
                <w:vertAlign w:val="superscript"/>
              </w:rPr>
            </w:pPr>
            <w:ins w:id="685" w:author="Per Lindell" w:date="2025-08-05T07:11:00Z" w16du:dateUtc="2025-08-05T05:11:00Z">
              <w:r w:rsidRPr="00D9497F">
                <w:rPr>
                  <w:color w:val="000000" w:themeColor="text1"/>
                </w:rPr>
                <w:t>Component band in order of bands in configuration</w:t>
              </w:r>
              <w:r w:rsidRPr="00D9497F">
                <w:rPr>
                  <w:color w:val="000000" w:themeColor="text1"/>
                  <w:vertAlign w:val="superscript"/>
                </w:rPr>
                <w:t>**</w:t>
              </w:r>
            </w:ins>
          </w:p>
        </w:tc>
      </w:tr>
      <w:tr w:rsidR="0090759A" w:rsidRPr="00D9497F" w14:paraId="72871FE2" w14:textId="77777777" w:rsidTr="002E77FF">
        <w:trPr>
          <w:trHeight w:val="235"/>
          <w:jc w:val="center"/>
          <w:ins w:id="686" w:author="Per Lindell" w:date="2025-08-05T07:11:00Z"/>
        </w:trPr>
        <w:tc>
          <w:tcPr>
            <w:tcW w:w="1743" w:type="dxa"/>
            <w:tcBorders>
              <w:top w:val="single" w:sz="4" w:space="0" w:color="auto"/>
              <w:left w:val="single" w:sz="4" w:space="0" w:color="auto"/>
              <w:bottom w:val="single" w:sz="4" w:space="0" w:color="auto"/>
              <w:right w:val="single" w:sz="4" w:space="0" w:color="auto"/>
            </w:tcBorders>
            <w:vAlign w:val="center"/>
            <w:hideMark/>
          </w:tcPr>
          <w:p w14:paraId="6B950C05" w14:textId="7C57B04C" w:rsidR="0090759A" w:rsidRPr="00D9497F" w:rsidRDefault="00563A58" w:rsidP="002E77FF">
            <w:pPr>
              <w:pStyle w:val="TAL"/>
              <w:jc w:val="center"/>
              <w:rPr>
                <w:ins w:id="687" w:author="Per Lindell" w:date="2025-08-05T07:11:00Z" w16du:dateUtc="2025-08-05T05:11:00Z"/>
              </w:rPr>
            </w:pPr>
            <w:ins w:id="688" w:author="Per Lindell" w:date="2025-08-06T12:11:00Z" w16du:dateUtc="2025-08-06T10:11:00Z">
              <w:r w:rsidRPr="00563A58">
                <w:rPr>
                  <w:lang w:eastAsia="fi-FI"/>
                </w:rPr>
                <w:t>DC_5_n7-n66</w:t>
              </w:r>
            </w:ins>
          </w:p>
        </w:tc>
        <w:tc>
          <w:tcPr>
            <w:tcW w:w="2299" w:type="dxa"/>
            <w:tcBorders>
              <w:top w:val="single" w:sz="4" w:space="0" w:color="auto"/>
              <w:left w:val="single" w:sz="4" w:space="0" w:color="auto"/>
              <w:bottom w:val="single" w:sz="4" w:space="0" w:color="auto"/>
              <w:right w:val="single" w:sz="4" w:space="0" w:color="auto"/>
            </w:tcBorders>
            <w:hideMark/>
          </w:tcPr>
          <w:p w14:paraId="4FFAFD13" w14:textId="1FD93E0C" w:rsidR="0090759A" w:rsidRPr="00EA5181" w:rsidRDefault="00E15282" w:rsidP="00EA5181">
            <w:pPr>
              <w:pStyle w:val="TAC"/>
              <w:rPr>
                <w:ins w:id="689" w:author="Per Lindell" w:date="2025-08-05T07:11:00Z" w16du:dateUtc="2025-08-05T05:11:00Z"/>
                <w:rFonts w:eastAsiaTheme="minorEastAsia" w:cs="Arial"/>
                <w:szCs w:val="22"/>
                <w:lang w:eastAsia="zh-CN"/>
              </w:rPr>
            </w:pPr>
            <w:ins w:id="690" w:author="Per Lindell" w:date="2025-08-06T12:19:00Z" w16du:dateUtc="2025-08-06T10:19:00Z">
              <w:r w:rsidRPr="00EA5181">
                <w:rPr>
                  <w:rFonts w:eastAsiaTheme="minorEastAsia" w:cs="Arial"/>
                  <w:szCs w:val="22"/>
                  <w:lang w:eastAsia="zh-CN"/>
                </w:rPr>
                <w:t>-</w:t>
              </w:r>
            </w:ins>
          </w:p>
        </w:tc>
        <w:tc>
          <w:tcPr>
            <w:tcW w:w="2299" w:type="dxa"/>
            <w:tcBorders>
              <w:top w:val="single" w:sz="4" w:space="0" w:color="auto"/>
              <w:left w:val="single" w:sz="4" w:space="0" w:color="auto"/>
              <w:bottom w:val="single" w:sz="4" w:space="0" w:color="auto"/>
              <w:right w:val="single" w:sz="4" w:space="0" w:color="auto"/>
            </w:tcBorders>
          </w:tcPr>
          <w:p w14:paraId="6ACB930C" w14:textId="3BA1E261" w:rsidR="0090759A" w:rsidRPr="00EA5181" w:rsidRDefault="00E15282" w:rsidP="00EA5181">
            <w:pPr>
              <w:pStyle w:val="TAC"/>
              <w:rPr>
                <w:ins w:id="691" w:author="Per Lindell" w:date="2025-08-05T07:11:00Z" w16du:dateUtc="2025-08-05T05:11:00Z"/>
                <w:rFonts w:eastAsiaTheme="minorEastAsia" w:cs="Arial"/>
                <w:szCs w:val="22"/>
                <w:lang w:eastAsia="zh-CN"/>
              </w:rPr>
            </w:pPr>
            <w:ins w:id="692" w:author="Per Lindell" w:date="2025-08-06T12:19:00Z" w16du:dateUtc="2025-08-06T10:19:00Z">
              <w:r w:rsidRPr="00D9497F">
                <w:rPr>
                  <w:rFonts w:eastAsiaTheme="minorEastAsia" w:cs="Arial"/>
                  <w:szCs w:val="22"/>
                  <w:lang w:eastAsia="zh-CN"/>
                </w:rPr>
                <w:t>0.5</w:t>
              </w:r>
            </w:ins>
          </w:p>
        </w:tc>
        <w:tc>
          <w:tcPr>
            <w:tcW w:w="2299" w:type="dxa"/>
            <w:tcBorders>
              <w:top w:val="single" w:sz="4" w:space="0" w:color="auto"/>
              <w:left w:val="single" w:sz="4" w:space="0" w:color="auto"/>
              <w:bottom w:val="single" w:sz="4" w:space="0" w:color="auto"/>
              <w:right w:val="single" w:sz="4" w:space="0" w:color="auto"/>
            </w:tcBorders>
            <w:hideMark/>
          </w:tcPr>
          <w:p w14:paraId="1ED528B3" w14:textId="0EA191C9" w:rsidR="0090759A" w:rsidRPr="00EA5181" w:rsidRDefault="00EA5181" w:rsidP="00EA5181">
            <w:pPr>
              <w:pStyle w:val="TAC"/>
              <w:rPr>
                <w:ins w:id="693" w:author="Per Lindell" w:date="2025-08-05T07:11:00Z" w16du:dateUtc="2025-08-05T05:11:00Z"/>
                <w:rFonts w:eastAsiaTheme="minorEastAsia" w:cs="Arial"/>
                <w:szCs w:val="22"/>
                <w:lang w:eastAsia="zh-CN"/>
              </w:rPr>
            </w:pPr>
            <w:ins w:id="694" w:author="Per Lindell" w:date="2025-08-06T09:03:00Z" w16du:dateUtc="2025-08-06T07:03:00Z">
              <w:r w:rsidRPr="00D9497F">
                <w:rPr>
                  <w:rFonts w:eastAsiaTheme="minorEastAsia" w:cs="Arial"/>
                  <w:szCs w:val="22"/>
                  <w:lang w:eastAsia="zh-CN"/>
                </w:rPr>
                <w:t>0.5</w:t>
              </w:r>
            </w:ins>
          </w:p>
        </w:tc>
      </w:tr>
      <w:tr w:rsidR="0090759A" w:rsidRPr="00D9497F" w14:paraId="13A6BAE8" w14:textId="77777777" w:rsidTr="002E77FF">
        <w:trPr>
          <w:trHeight w:val="187"/>
          <w:jc w:val="center"/>
          <w:ins w:id="695" w:author="Per Lindell" w:date="2025-08-05T07:11:00Z"/>
        </w:trPr>
        <w:tc>
          <w:tcPr>
            <w:tcW w:w="8640" w:type="dxa"/>
            <w:gridSpan w:val="4"/>
            <w:tcBorders>
              <w:top w:val="single" w:sz="4" w:space="0" w:color="auto"/>
              <w:left w:val="single" w:sz="4" w:space="0" w:color="auto"/>
              <w:bottom w:val="single" w:sz="4" w:space="0" w:color="auto"/>
              <w:right w:val="single" w:sz="4" w:space="0" w:color="auto"/>
            </w:tcBorders>
            <w:hideMark/>
          </w:tcPr>
          <w:p w14:paraId="44DF1E88" w14:textId="77777777" w:rsidR="0090759A" w:rsidRPr="00D9497F" w:rsidRDefault="0090759A" w:rsidP="002E77FF">
            <w:pPr>
              <w:pStyle w:val="TAN"/>
              <w:rPr>
                <w:ins w:id="696" w:author="Per Lindell" w:date="2025-08-05T07:11:00Z" w16du:dateUtc="2025-08-05T05:11:00Z"/>
              </w:rPr>
            </w:pPr>
            <w:ins w:id="697" w:author="Per Lindell" w:date="2025-08-05T07:11:00Z" w16du:dateUtc="2025-08-05T05:11:00Z">
              <w:r w:rsidRPr="00D9497F">
                <w:t>NOTE *:</w:t>
              </w:r>
              <w:r w:rsidRPr="00D9497F">
                <w:tab/>
                <w:t xml:space="preserve">“-” denotes </w:t>
              </w:r>
              <w:proofErr w:type="spellStart"/>
              <w:r w:rsidRPr="00D9497F">
                <w:t>Δ</w:t>
              </w:r>
              <w:proofErr w:type="gramStart"/>
              <w:r w:rsidRPr="00D9497F">
                <w:t>RIB,c</w:t>
              </w:r>
              <w:proofErr w:type="spellEnd"/>
              <w:proofErr w:type="gramEnd"/>
              <w:r w:rsidRPr="00D9497F">
                <w:t xml:space="preserve"> = 0.</w:t>
              </w:r>
            </w:ins>
          </w:p>
          <w:p w14:paraId="3EA323F1" w14:textId="77777777" w:rsidR="0090759A" w:rsidRPr="00D9497F" w:rsidRDefault="0090759A" w:rsidP="002E77FF">
            <w:pPr>
              <w:pStyle w:val="TAN"/>
              <w:rPr>
                <w:ins w:id="698" w:author="Per Lindell" w:date="2025-08-05T07:11:00Z" w16du:dateUtc="2025-08-05T05:11:00Z"/>
                <w:rFonts w:eastAsia="Malgun Gothic"/>
                <w:lang w:eastAsia="ko-KR"/>
              </w:rPr>
            </w:pPr>
            <w:ins w:id="699" w:author="Per Lindell" w:date="2025-08-05T07:11:00Z" w16du:dateUtc="2025-08-05T05:11:00Z">
              <w:r w:rsidRPr="00D9497F">
                <w:t>NOTE **:</w:t>
              </w:r>
              <w:r w:rsidRPr="00D9497F">
                <w:tab/>
                <w:t>The component band order in the configuration should be listed by the order of E-UTRA band and NR band respectively.</w:t>
              </w:r>
            </w:ins>
          </w:p>
        </w:tc>
      </w:tr>
    </w:tbl>
    <w:p w14:paraId="7E5D0E66" w14:textId="77777777" w:rsidR="0090759A" w:rsidRPr="00D9497F" w:rsidRDefault="0090759A" w:rsidP="0090759A">
      <w:pPr>
        <w:rPr>
          <w:ins w:id="700" w:author="Per Lindell" w:date="2025-08-05T07:11:00Z" w16du:dateUtc="2025-08-05T05:11:00Z"/>
        </w:rPr>
      </w:pPr>
    </w:p>
    <w:p w14:paraId="52FE6121" w14:textId="1ED0C022" w:rsidR="0090759A" w:rsidRPr="00D9497F" w:rsidRDefault="00FE453F" w:rsidP="0090759A">
      <w:pPr>
        <w:pStyle w:val="Heading3"/>
        <w:rPr>
          <w:ins w:id="701" w:author="Per Lindell" w:date="2025-08-05T07:11:00Z" w16du:dateUtc="2025-08-05T05:11:00Z"/>
        </w:rPr>
      </w:pPr>
      <w:bookmarkStart w:id="702" w:name="_Toc199146346"/>
      <w:ins w:id="703" w:author="Per Lindell" w:date="2025-08-05T07:13:00Z" w16du:dateUtc="2025-08-05T05:13:00Z">
        <w:r w:rsidRPr="00D9497F">
          <w:t>7.x</w:t>
        </w:r>
      </w:ins>
      <w:ins w:id="704" w:author="Per Lindell" w:date="2025-08-05T07:11:00Z" w16du:dateUtc="2025-08-05T05:11:00Z">
        <w:r w:rsidR="0090759A" w:rsidRPr="00D9497F">
          <w:t>.4</w:t>
        </w:r>
        <w:r w:rsidR="0090759A" w:rsidRPr="00D9497F">
          <w:tab/>
          <w:t>Analysis of MSD requirements</w:t>
        </w:r>
        <w:bookmarkEnd w:id="702"/>
      </w:ins>
    </w:p>
    <w:p w14:paraId="3FDABD6D" w14:textId="77777777" w:rsidR="00D80EBC" w:rsidRPr="00B3502B" w:rsidRDefault="00D80EBC" w:rsidP="00D80EBC">
      <w:pPr>
        <w:rPr>
          <w:ins w:id="705" w:author="Per Lindell" w:date="2025-08-06T09:24:00Z" w16du:dateUtc="2025-08-06T07:24:00Z"/>
        </w:rPr>
      </w:pPr>
      <w:ins w:id="706" w:author="Per Lindell" w:date="2025-08-06T09:24:00Z" w16du:dateUtc="2025-08-06T07:24:00Z">
        <w:r w:rsidRPr="00B3502B">
          <w:rPr>
            <w:lang w:eastAsia="ko-KR"/>
          </w:rPr>
          <w:t xml:space="preserve">Based on Table </w:t>
        </w:r>
        <w:r w:rsidRPr="00B3502B">
          <w:rPr>
            <w:lang w:eastAsia="ja-JP"/>
          </w:rPr>
          <w:t>7.x</w:t>
        </w:r>
        <w:r w:rsidRPr="00B3502B">
          <w:rPr>
            <w:lang w:eastAsia="ko-KR"/>
          </w:rPr>
          <w:t xml:space="preserve">.2-1 there are </w:t>
        </w:r>
        <w:r>
          <w:rPr>
            <w:lang w:eastAsia="ko-KR"/>
          </w:rPr>
          <w:t>2</w:t>
        </w:r>
        <w:r w:rsidRPr="00C063C2">
          <w:rPr>
            <w:vertAlign w:val="superscript"/>
            <w:lang w:eastAsia="ko-KR"/>
          </w:rPr>
          <w:t>nd</w:t>
        </w:r>
        <w:r>
          <w:rPr>
            <w:lang w:eastAsia="ko-KR"/>
          </w:rPr>
          <w:t xml:space="preserve"> </w:t>
        </w:r>
        <w:r>
          <w:rPr>
            <w:lang w:eastAsia="x-none"/>
          </w:rPr>
          <w:t>and 3</w:t>
        </w:r>
        <w:r w:rsidRPr="002C0231">
          <w:rPr>
            <w:vertAlign w:val="superscript"/>
            <w:lang w:eastAsia="x-none"/>
          </w:rPr>
          <w:t>rd</w:t>
        </w:r>
        <w:r>
          <w:rPr>
            <w:lang w:eastAsia="x-none"/>
          </w:rPr>
          <w:t xml:space="preserve"> </w:t>
        </w:r>
        <w:r w:rsidRPr="00B3502B">
          <w:t>IMD</w:t>
        </w:r>
        <w:r w:rsidRPr="00B3502B">
          <w:rPr>
            <w:lang w:eastAsia="x-none"/>
          </w:rPr>
          <w:t xml:space="preserve"> product</w:t>
        </w:r>
        <w:r>
          <w:rPr>
            <w:lang w:eastAsia="x-none"/>
          </w:rPr>
          <w:t>s</w:t>
        </w:r>
        <w:r w:rsidRPr="00B3502B">
          <w:rPr>
            <w:lang w:eastAsia="x-none"/>
          </w:rPr>
          <w:t xml:space="preserve"> of band </w:t>
        </w:r>
        <w:r>
          <w:rPr>
            <w:lang w:eastAsia="x-none"/>
          </w:rPr>
          <w:t>66</w:t>
        </w:r>
        <w:r w:rsidRPr="00B3502B">
          <w:rPr>
            <w:lang w:eastAsia="x-none"/>
          </w:rPr>
          <w:t xml:space="preserve"> and band n</w:t>
        </w:r>
        <w:r>
          <w:rPr>
            <w:lang w:eastAsia="x-none"/>
          </w:rPr>
          <w:t>5</w:t>
        </w:r>
        <w:r w:rsidRPr="00B3502B">
          <w:rPr>
            <w:lang w:eastAsia="x-none"/>
          </w:rPr>
          <w:t xml:space="preserve"> that may fall into Rx frequencies of band n</w:t>
        </w:r>
        <w:r>
          <w:rPr>
            <w:lang w:eastAsia="x-none"/>
          </w:rPr>
          <w:t>7</w:t>
        </w:r>
        <w:r w:rsidRPr="00B3502B">
          <w:rPr>
            <w:lang w:eastAsia="x-none"/>
          </w:rPr>
          <w:t xml:space="preserve">. </w:t>
        </w:r>
      </w:ins>
    </w:p>
    <w:p w14:paraId="443868CB" w14:textId="293F164C" w:rsidR="008F31EE" w:rsidRPr="008F31EE" w:rsidRDefault="00263B6D" w:rsidP="008F31EE">
      <w:pPr>
        <w:rPr>
          <w:ins w:id="707" w:author="Per Lindell" w:date="2025-08-05T08:50:00Z" w16du:dateUtc="2025-08-05T06:50:00Z"/>
          <w:lang w:eastAsia="x-none"/>
        </w:rPr>
      </w:pPr>
      <w:ins w:id="708" w:author="Per Lindell" w:date="2025-08-06T08:34:00Z" w16du:dateUtc="2025-08-06T06:34:00Z">
        <w:r>
          <w:rPr>
            <w:lang w:eastAsia="x-none"/>
          </w:rPr>
          <w:t>MSD value</w:t>
        </w:r>
      </w:ins>
      <w:ins w:id="709" w:author="Per Lindell" w:date="2025-08-06T09:23:00Z" w16du:dateUtc="2025-08-06T07:23:00Z">
        <w:r w:rsidR="00D80EBC">
          <w:rPr>
            <w:lang w:eastAsia="x-none"/>
          </w:rPr>
          <w:t>s</w:t>
        </w:r>
      </w:ins>
      <w:ins w:id="710" w:author="Per Lindell" w:date="2025-08-06T08:34:00Z" w16du:dateUtc="2025-08-06T06:34:00Z">
        <w:r>
          <w:rPr>
            <w:lang w:eastAsia="x-none"/>
          </w:rPr>
          <w:t xml:space="preserve"> </w:t>
        </w:r>
      </w:ins>
      <w:ins w:id="711" w:author="Per Lindell" w:date="2025-08-06T09:23:00Z" w16du:dateUtc="2025-08-06T07:23:00Z">
        <w:r w:rsidR="00D80EBC">
          <w:rPr>
            <w:lang w:eastAsia="x-none"/>
          </w:rPr>
          <w:t>are</w:t>
        </w:r>
      </w:ins>
      <w:ins w:id="712" w:author="Per Lindell" w:date="2025-08-06T08:34:00Z" w16du:dateUtc="2025-08-06T06:34:00Z">
        <w:r>
          <w:rPr>
            <w:lang w:eastAsia="x-none"/>
          </w:rPr>
          <w:t xml:space="preserve"> reused from </w:t>
        </w:r>
      </w:ins>
      <w:ins w:id="713" w:author="Per Lindell" w:date="2025-08-06T09:22:00Z" w16du:dateUtc="2025-08-06T07:22:00Z">
        <w:r w:rsidR="00D80EBC" w:rsidRPr="00DC7310">
          <w:t>DC_5</w:t>
        </w:r>
      </w:ins>
      <w:ins w:id="714" w:author="Per Lindell" w:date="2025-08-06T09:23:00Z" w16du:dateUtc="2025-08-06T07:23:00Z">
        <w:r w:rsidR="00D80EBC">
          <w:t>A</w:t>
        </w:r>
      </w:ins>
      <w:ins w:id="715" w:author="Per Lindell" w:date="2025-08-06T09:22:00Z" w16du:dateUtc="2025-08-06T07:22:00Z">
        <w:r w:rsidR="00D80EBC" w:rsidRPr="00DC7310">
          <w:t>-7</w:t>
        </w:r>
      </w:ins>
      <w:ins w:id="716" w:author="Per Lindell" w:date="2025-08-06T09:23:00Z" w16du:dateUtc="2025-08-06T07:23:00Z">
        <w:r w:rsidR="00D80EBC">
          <w:t>A</w:t>
        </w:r>
      </w:ins>
      <w:ins w:id="717" w:author="Per Lindell" w:date="2025-08-06T09:22:00Z" w16du:dateUtc="2025-08-06T07:22:00Z">
        <w:r w:rsidR="00D80EBC" w:rsidRPr="00DC7310">
          <w:rPr>
            <w:lang w:eastAsia="ja-JP"/>
          </w:rPr>
          <w:t>_n66</w:t>
        </w:r>
        <w:r w:rsidR="00D80EBC">
          <w:rPr>
            <w:lang w:eastAsia="ja-JP"/>
          </w:rPr>
          <w:t>A</w:t>
        </w:r>
      </w:ins>
      <w:ins w:id="718" w:author="Per Lindell" w:date="2025-08-06T08:34:00Z" w16du:dateUtc="2025-08-06T06:34:00Z">
        <w:r>
          <w:t>.</w:t>
        </w:r>
      </w:ins>
    </w:p>
    <w:p w14:paraId="6632CB21" w14:textId="77777777" w:rsidR="00CD5CF5" w:rsidRPr="00A124BB" w:rsidRDefault="00CD5CF5" w:rsidP="00CD5CF5">
      <w:pPr>
        <w:pStyle w:val="TH"/>
        <w:keepNext w:val="0"/>
        <w:keepLines w:val="0"/>
        <w:widowControl w:val="0"/>
        <w:rPr>
          <w:ins w:id="719" w:author="Per Lindell" w:date="2025-08-06T08:34:00Z" w16du:dateUtc="2025-08-06T06:34:00Z"/>
          <w:rFonts w:cs="Arial"/>
        </w:rPr>
      </w:pPr>
      <w:ins w:id="720" w:author="Per Lindell" w:date="2025-08-06T08:34:00Z" w16du:dateUtc="2025-08-06T06:34:00Z">
        <w:r w:rsidRPr="00A124BB">
          <w:rPr>
            <w:rFonts w:cs="Arial"/>
          </w:rPr>
          <w:t xml:space="preserve">Table </w:t>
        </w:r>
        <w:r>
          <w:rPr>
            <w:rFonts w:cs="Arial"/>
          </w:rPr>
          <w:t>7.x</w:t>
        </w:r>
        <w:r w:rsidRPr="00A124BB">
          <w:rPr>
            <w:rFonts w:cs="Arial"/>
          </w:rPr>
          <w:t>.4-1: MSD for the DC configuration</w:t>
        </w:r>
      </w:ins>
    </w:p>
    <w:tbl>
      <w:tblPr>
        <w:tblW w:w="90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2"/>
        <w:gridCol w:w="1031"/>
        <w:gridCol w:w="960"/>
        <w:gridCol w:w="964"/>
        <w:gridCol w:w="960"/>
        <w:gridCol w:w="960"/>
        <w:gridCol w:w="977"/>
        <w:gridCol w:w="1057"/>
      </w:tblGrid>
      <w:tr w:rsidR="00CD5CF5" w:rsidRPr="00A124BB" w14:paraId="4C11E44F" w14:textId="77777777" w:rsidTr="0027330A">
        <w:trPr>
          <w:trHeight w:val="187"/>
          <w:jc w:val="center"/>
          <w:ins w:id="721" w:author="Per Lindell" w:date="2025-08-06T08:34:00Z"/>
        </w:trPr>
        <w:tc>
          <w:tcPr>
            <w:tcW w:w="9041" w:type="dxa"/>
            <w:gridSpan w:val="8"/>
            <w:tcBorders>
              <w:top w:val="single" w:sz="4" w:space="0" w:color="auto"/>
              <w:left w:val="single" w:sz="4" w:space="0" w:color="auto"/>
              <w:bottom w:val="single" w:sz="4" w:space="0" w:color="auto"/>
              <w:right w:val="single" w:sz="4" w:space="0" w:color="auto"/>
            </w:tcBorders>
          </w:tcPr>
          <w:p w14:paraId="45A7A92C" w14:textId="77777777" w:rsidR="00CD5CF5" w:rsidRPr="00A124BB" w:rsidRDefault="00CD5CF5" w:rsidP="006B4F3A">
            <w:pPr>
              <w:pStyle w:val="TAH"/>
              <w:keepNext w:val="0"/>
              <w:keepLines w:val="0"/>
              <w:widowControl w:val="0"/>
              <w:rPr>
                <w:ins w:id="722" w:author="Per Lindell" w:date="2025-08-06T08:34:00Z" w16du:dateUtc="2025-08-06T06:34:00Z"/>
              </w:rPr>
            </w:pPr>
            <w:ins w:id="723" w:author="Per Lindell" w:date="2025-08-06T08:34:00Z" w16du:dateUtc="2025-08-06T06:34:00Z">
              <w:r w:rsidRPr="00A124BB">
                <w:t>NR or E-UTRA Band / Channel bandwidth / NRB / MSD</w:t>
              </w:r>
            </w:ins>
          </w:p>
        </w:tc>
      </w:tr>
      <w:tr w:rsidR="00CD5CF5" w:rsidRPr="00A124BB" w14:paraId="7141457B" w14:textId="77777777" w:rsidTr="0027330A">
        <w:trPr>
          <w:trHeight w:val="187"/>
          <w:jc w:val="center"/>
          <w:ins w:id="724" w:author="Per Lindell" w:date="2025-08-06T08:34:00Z"/>
        </w:trPr>
        <w:tc>
          <w:tcPr>
            <w:tcW w:w="2132" w:type="dxa"/>
            <w:tcBorders>
              <w:top w:val="single" w:sz="4" w:space="0" w:color="auto"/>
              <w:left w:val="single" w:sz="4" w:space="0" w:color="auto"/>
              <w:bottom w:val="single" w:sz="4" w:space="0" w:color="auto"/>
              <w:right w:val="single" w:sz="4" w:space="0" w:color="auto"/>
            </w:tcBorders>
          </w:tcPr>
          <w:p w14:paraId="6570970B" w14:textId="77777777" w:rsidR="00CD5CF5" w:rsidRPr="00A124BB" w:rsidRDefault="00CD5CF5" w:rsidP="006B4F3A">
            <w:pPr>
              <w:pStyle w:val="TAH"/>
              <w:keepNext w:val="0"/>
              <w:keepLines w:val="0"/>
              <w:widowControl w:val="0"/>
              <w:rPr>
                <w:ins w:id="725" w:author="Per Lindell" w:date="2025-08-06T08:34:00Z" w16du:dateUtc="2025-08-06T06:34:00Z"/>
              </w:rPr>
            </w:pPr>
            <w:ins w:id="726" w:author="Per Lindell" w:date="2025-08-06T08:34:00Z" w16du:dateUtc="2025-08-06T06:34:00Z">
              <w:r w:rsidRPr="00A124BB">
                <w:t>EN-DC Configuration</w:t>
              </w:r>
            </w:ins>
          </w:p>
        </w:tc>
        <w:tc>
          <w:tcPr>
            <w:tcW w:w="1031" w:type="dxa"/>
            <w:tcBorders>
              <w:top w:val="single" w:sz="4" w:space="0" w:color="auto"/>
              <w:left w:val="single" w:sz="4" w:space="0" w:color="auto"/>
              <w:bottom w:val="single" w:sz="4" w:space="0" w:color="auto"/>
              <w:right w:val="single" w:sz="4" w:space="0" w:color="auto"/>
            </w:tcBorders>
          </w:tcPr>
          <w:p w14:paraId="2B5F73DD" w14:textId="77777777" w:rsidR="00CD5CF5" w:rsidRPr="00A124BB" w:rsidRDefault="00CD5CF5" w:rsidP="006B4F3A">
            <w:pPr>
              <w:pStyle w:val="TAH"/>
              <w:keepNext w:val="0"/>
              <w:keepLines w:val="0"/>
              <w:widowControl w:val="0"/>
              <w:rPr>
                <w:ins w:id="727" w:author="Per Lindell" w:date="2025-08-06T08:34:00Z" w16du:dateUtc="2025-08-06T06:34:00Z"/>
              </w:rPr>
            </w:pPr>
            <w:ins w:id="728" w:author="Per Lindell" w:date="2025-08-06T08:34:00Z" w16du:dateUtc="2025-08-06T06:34:00Z">
              <w:r w:rsidRPr="00A124BB">
                <w:t>EUTRA / NR band</w:t>
              </w:r>
            </w:ins>
          </w:p>
        </w:tc>
        <w:tc>
          <w:tcPr>
            <w:tcW w:w="960" w:type="dxa"/>
            <w:tcBorders>
              <w:top w:val="single" w:sz="4" w:space="0" w:color="auto"/>
              <w:left w:val="single" w:sz="4" w:space="0" w:color="auto"/>
              <w:bottom w:val="single" w:sz="4" w:space="0" w:color="auto"/>
              <w:right w:val="single" w:sz="4" w:space="0" w:color="auto"/>
            </w:tcBorders>
          </w:tcPr>
          <w:p w14:paraId="07ECAA39" w14:textId="77777777" w:rsidR="00CD5CF5" w:rsidRPr="00A124BB" w:rsidRDefault="00CD5CF5" w:rsidP="006B4F3A">
            <w:pPr>
              <w:pStyle w:val="TAH"/>
              <w:keepNext w:val="0"/>
              <w:keepLines w:val="0"/>
              <w:widowControl w:val="0"/>
              <w:rPr>
                <w:ins w:id="729" w:author="Per Lindell" w:date="2025-08-06T08:34:00Z" w16du:dateUtc="2025-08-06T06:34:00Z"/>
              </w:rPr>
            </w:pPr>
            <w:ins w:id="730" w:author="Per Lindell" w:date="2025-08-06T08:34:00Z" w16du:dateUtc="2025-08-06T06:34:00Z">
              <w:r w:rsidRPr="00A124BB">
                <w:t>UL F</w:t>
              </w:r>
              <w:r w:rsidRPr="00A124BB">
                <w:rPr>
                  <w:vertAlign w:val="subscript"/>
                </w:rPr>
                <w:t>c</w:t>
              </w:r>
              <w:r w:rsidRPr="00A124BB">
                <w:t xml:space="preserve"> </w:t>
              </w:r>
              <w:r w:rsidRPr="00A124BB">
                <w:br/>
                <w:t>(MHz)</w:t>
              </w:r>
            </w:ins>
          </w:p>
        </w:tc>
        <w:tc>
          <w:tcPr>
            <w:tcW w:w="964" w:type="dxa"/>
            <w:tcBorders>
              <w:top w:val="single" w:sz="4" w:space="0" w:color="auto"/>
              <w:left w:val="single" w:sz="4" w:space="0" w:color="auto"/>
              <w:bottom w:val="single" w:sz="4" w:space="0" w:color="auto"/>
              <w:right w:val="single" w:sz="4" w:space="0" w:color="auto"/>
            </w:tcBorders>
          </w:tcPr>
          <w:p w14:paraId="1D4B0462" w14:textId="77777777" w:rsidR="00CD5CF5" w:rsidRPr="00A124BB" w:rsidRDefault="00CD5CF5" w:rsidP="006B4F3A">
            <w:pPr>
              <w:pStyle w:val="TAH"/>
              <w:keepNext w:val="0"/>
              <w:keepLines w:val="0"/>
              <w:widowControl w:val="0"/>
              <w:rPr>
                <w:ins w:id="731" w:author="Per Lindell" w:date="2025-08-06T08:34:00Z" w16du:dateUtc="2025-08-06T06:34:00Z"/>
              </w:rPr>
            </w:pPr>
            <w:ins w:id="732" w:author="Per Lindell" w:date="2025-08-06T08:34:00Z" w16du:dateUtc="2025-08-06T06:34:00Z">
              <w:r w:rsidRPr="00A124BB">
                <w:t xml:space="preserve">UL/DL BW </w:t>
              </w:r>
              <w:r w:rsidRPr="00A124BB">
                <w:br/>
                <w:t>(MHz)</w:t>
              </w:r>
            </w:ins>
          </w:p>
        </w:tc>
        <w:tc>
          <w:tcPr>
            <w:tcW w:w="960" w:type="dxa"/>
            <w:tcBorders>
              <w:top w:val="single" w:sz="4" w:space="0" w:color="auto"/>
              <w:left w:val="single" w:sz="4" w:space="0" w:color="auto"/>
              <w:bottom w:val="single" w:sz="4" w:space="0" w:color="auto"/>
              <w:right w:val="single" w:sz="4" w:space="0" w:color="auto"/>
            </w:tcBorders>
          </w:tcPr>
          <w:p w14:paraId="61F3D581" w14:textId="77777777" w:rsidR="00CD5CF5" w:rsidRPr="00A124BB" w:rsidRDefault="00CD5CF5" w:rsidP="006B4F3A">
            <w:pPr>
              <w:pStyle w:val="TAH"/>
              <w:keepNext w:val="0"/>
              <w:keepLines w:val="0"/>
              <w:widowControl w:val="0"/>
              <w:rPr>
                <w:ins w:id="733" w:author="Per Lindell" w:date="2025-08-06T08:34:00Z" w16du:dateUtc="2025-08-06T06:34:00Z"/>
              </w:rPr>
            </w:pPr>
            <w:ins w:id="734" w:author="Per Lindell" w:date="2025-08-06T08:34:00Z" w16du:dateUtc="2025-08-06T06:34:00Z">
              <w:r w:rsidRPr="00A124BB">
                <w:t>UL</w:t>
              </w:r>
            </w:ins>
          </w:p>
          <w:p w14:paraId="62528EA7" w14:textId="77777777" w:rsidR="00CD5CF5" w:rsidRPr="00A124BB" w:rsidRDefault="00CD5CF5" w:rsidP="006B4F3A">
            <w:pPr>
              <w:pStyle w:val="TAH"/>
              <w:keepNext w:val="0"/>
              <w:keepLines w:val="0"/>
              <w:widowControl w:val="0"/>
              <w:rPr>
                <w:ins w:id="735" w:author="Per Lindell" w:date="2025-08-06T08:34:00Z" w16du:dateUtc="2025-08-06T06:34:00Z"/>
              </w:rPr>
            </w:pPr>
            <w:ins w:id="736" w:author="Per Lindell" w:date="2025-08-06T08:34:00Z" w16du:dateUtc="2025-08-06T06:34:00Z">
              <w:r w:rsidRPr="00A124BB">
                <w:t>L</w:t>
              </w:r>
              <w:r w:rsidRPr="00A124BB">
                <w:rPr>
                  <w:vertAlign w:val="subscript"/>
                </w:rPr>
                <w:t>CRB</w:t>
              </w:r>
            </w:ins>
          </w:p>
        </w:tc>
        <w:tc>
          <w:tcPr>
            <w:tcW w:w="960" w:type="dxa"/>
            <w:tcBorders>
              <w:top w:val="single" w:sz="4" w:space="0" w:color="auto"/>
              <w:left w:val="single" w:sz="4" w:space="0" w:color="auto"/>
              <w:bottom w:val="single" w:sz="4" w:space="0" w:color="auto"/>
              <w:right w:val="single" w:sz="4" w:space="0" w:color="auto"/>
            </w:tcBorders>
          </w:tcPr>
          <w:p w14:paraId="14377FE0" w14:textId="77777777" w:rsidR="00CD5CF5" w:rsidRPr="00A124BB" w:rsidRDefault="00CD5CF5" w:rsidP="006B4F3A">
            <w:pPr>
              <w:pStyle w:val="TAH"/>
              <w:keepNext w:val="0"/>
              <w:keepLines w:val="0"/>
              <w:widowControl w:val="0"/>
              <w:rPr>
                <w:ins w:id="737" w:author="Per Lindell" w:date="2025-08-06T08:34:00Z" w16du:dateUtc="2025-08-06T06:34:00Z"/>
              </w:rPr>
            </w:pPr>
            <w:ins w:id="738" w:author="Per Lindell" w:date="2025-08-06T08:34:00Z" w16du:dateUtc="2025-08-06T06:34:00Z">
              <w:r w:rsidRPr="00A124BB">
                <w:t>DL F</w:t>
              </w:r>
              <w:r w:rsidRPr="00A124BB">
                <w:rPr>
                  <w:vertAlign w:val="subscript"/>
                </w:rPr>
                <w:t>c</w:t>
              </w:r>
              <w:r w:rsidRPr="00A124BB">
                <w:t xml:space="preserve"> (MHz)</w:t>
              </w:r>
            </w:ins>
          </w:p>
        </w:tc>
        <w:tc>
          <w:tcPr>
            <w:tcW w:w="977" w:type="dxa"/>
            <w:tcBorders>
              <w:top w:val="single" w:sz="4" w:space="0" w:color="auto"/>
              <w:left w:val="single" w:sz="4" w:space="0" w:color="auto"/>
              <w:bottom w:val="single" w:sz="4" w:space="0" w:color="auto"/>
              <w:right w:val="single" w:sz="4" w:space="0" w:color="auto"/>
            </w:tcBorders>
          </w:tcPr>
          <w:p w14:paraId="30317ABC" w14:textId="77777777" w:rsidR="00CD5CF5" w:rsidRPr="00A124BB" w:rsidRDefault="00CD5CF5" w:rsidP="006B4F3A">
            <w:pPr>
              <w:pStyle w:val="TAH"/>
              <w:keepNext w:val="0"/>
              <w:keepLines w:val="0"/>
              <w:widowControl w:val="0"/>
              <w:rPr>
                <w:ins w:id="739" w:author="Per Lindell" w:date="2025-08-06T08:34:00Z" w16du:dateUtc="2025-08-06T06:34:00Z"/>
              </w:rPr>
            </w:pPr>
            <w:ins w:id="740" w:author="Per Lindell" w:date="2025-08-06T08:34:00Z" w16du:dateUtc="2025-08-06T06:34:00Z">
              <w:r w:rsidRPr="00A124BB">
                <w:t xml:space="preserve">MSD </w:t>
              </w:r>
              <w:r w:rsidRPr="00A124BB">
                <w:br/>
                <w:t>(dB)</w:t>
              </w:r>
            </w:ins>
          </w:p>
        </w:tc>
        <w:tc>
          <w:tcPr>
            <w:tcW w:w="1057" w:type="dxa"/>
            <w:tcBorders>
              <w:top w:val="single" w:sz="4" w:space="0" w:color="auto"/>
              <w:left w:val="single" w:sz="4" w:space="0" w:color="auto"/>
              <w:bottom w:val="single" w:sz="4" w:space="0" w:color="auto"/>
              <w:right w:val="single" w:sz="4" w:space="0" w:color="auto"/>
            </w:tcBorders>
            <w:shd w:val="clear" w:color="auto" w:fill="auto"/>
          </w:tcPr>
          <w:p w14:paraId="753E4746" w14:textId="77777777" w:rsidR="00CD5CF5" w:rsidRPr="00A124BB" w:rsidRDefault="00CD5CF5" w:rsidP="006B4F3A">
            <w:pPr>
              <w:pStyle w:val="TAH"/>
              <w:keepNext w:val="0"/>
              <w:keepLines w:val="0"/>
              <w:widowControl w:val="0"/>
              <w:rPr>
                <w:ins w:id="741" w:author="Per Lindell" w:date="2025-08-06T08:34:00Z" w16du:dateUtc="2025-08-06T06:34:00Z"/>
              </w:rPr>
            </w:pPr>
            <w:ins w:id="742" w:author="Per Lindell" w:date="2025-08-06T08:34:00Z" w16du:dateUtc="2025-08-06T06:34:00Z">
              <w:r w:rsidRPr="00A124BB">
                <w:t>IMD order</w:t>
              </w:r>
            </w:ins>
          </w:p>
        </w:tc>
      </w:tr>
      <w:tr w:rsidR="001973F0" w:rsidRPr="00A124BB" w14:paraId="1DFDB8F1" w14:textId="77777777" w:rsidTr="00894B9E">
        <w:trPr>
          <w:trHeight w:val="187"/>
          <w:jc w:val="center"/>
          <w:ins w:id="743" w:author="Per Lindell" w:date="2025-08-06T09:08:00Z"/>
        </w:trPr>
        <w:tc>
          <w:tcPr>
            <w:tcW w:w="2132" w:type="dxa"/>
            <w:tcBorders>
              <w:top w:val="single" w:sz="4" w:space="0" w:color="auto"/>
              <w:left w:val="single" w:sz="4" w:space="0" w:color="auto"/>
              <w:bottom w:val="nil"/>
              <w:right w:val="single" w:sz="4" w:space="0" w:color="auto"/>
            </w:tcBorders>
            <w:shd w:val="clear" w:color="auto" w:fill="auto"/>
            <w:vAlign w:val="center"/>
          </w:tcPr>
          <w:p w14:paraId="5B14254C" w14:textId="6FE38BE1" w:rsidR="001973F0" w:rsidRPr="00A124BB" w:rsidRDefault="001973F0" w:rsidP="001973F0">
            <w:pPr>
              <w:pStyle w:val="TAC"/>
              <w:keepNext w:val="0"/>
              <w:keepLines w:val="0"/>
              <w:widowControl w:val="0"/>
              <w:rPr>
                <w:ins w:id="744" w:author="Per Lindell" w:date="2025-08-06T09:08:00Z" w16du:dateUtc="2025-08-06T07:08:00Z"/>
                <w:lang w:eastAsia="zh-CN"/>
              </w:rPr>
            </w:pPr>
            <w:ins w:id="745" w:author="Per Lindell" w:date="2025-08-06T12:20:00Z" w16du:dateUtc="2025-08-06T10:20:00Z">
              <w:r w:rsidRPr="00563A58">
                <w:rPr>
                  <w:lang w:eastAsia="fi-FI"/>
                </w:rPr>
                <w:t>DC_5</w:t>
              </w:r>
              <w:r>
                <w:rPr>
                  <w:lang w:eastAsia="fi-FI"/>
                </w:rPr>
                <w:t>A</w:t>
              </w:r>
              <w:r w:rsidRPr="00563A58">
                <w:rPr>
                  <w:lang w:eastAsia="fi-FI"/>
                </w:rPr>
                <w:t>_n7</w:t>
              </w:r>
              <w:r>
                <w:rPr>
                  <w:lang w:eastAsia="fi-FI"/>
                </w:rPr>
                <w:t>A</w:t>
              </w:r>
              <w:r w:rsidRPr="00563A58">
                <w:rPr>
                  <w:lang w:eastAsia="fi-FI"/>
                </w:rPr>
                <w:t>-n66</w:t>
              </w:r>
              <w:r>
                <w:rPr>
                  <w:lang w:eastAsia="fi-FI"/>
                </w:rPr>
                <w:t>A</w:t>
              </w:r>
            </w:ins>
          </w:p>
        </w:tc>
        <w:tc>
          <w:tcPr>
            <w:tcW w:w="1031" w:type="dxa"/>
            <w:tcBorders>
              <w:top w:val="single" w:sz="4" w:space="0" w:color="auto"/>
              <w:left w:val="single" w:sz="4" w:space="0" w:color="auto"/>
              <w:right w:val="single" w:sz="4" w:space="0" w:color="auto"/>
            </w:tcBorders>
          </w:tcPr>
          <w:p w14:paraId="2EE7BE69" w14:textId="22B9DE4B" w:rsidR="001973F0" w:rsidRPr="00A124BB" w:rsidRDefault="001973F0" w:rsidP="001973F0">
            <w:pPr>
              <w:pStyle w:val="TAC"/>
              <w:keepNext w:val="0"/>
              <w:keepLines w:val="0"/>
              <w:widowControl w:val="0"/>
              <w:rPr>
                <w:ins w:id="746" w:author="Per Lindell" w:date="2025-08-06T09:08:00Z" w16du:dateUtc="2025-08-06T07:08:00Z"/>
                <w:lang w:eastAsia="zh-CN"/>
              </w:rPr>
            </w:pPr>
            <w:ins w:id="747" w:author="Per Lindell" w:date="2025-08-06T12:20:00Z" w16du:dateUtc="2025-08-06T10:20:00Z">
              <w:r w:rsidRPr="00DC7310">
                <w:rPr>
                  <w:lang w:eastAsia="ja-JP"/>
                </w:rPr>
                <w:t>5</w:t>
              </w:r>
            </w:ins>
          </w:p>
        </w:tc>
        <w:tc>
          <w:tcPr>
            <w:tcW w:w="960" w:type="dxa"/>
            <w:tcBorders>
              <w:top w:val="single" w:sz="4" w:space="0" w:color="auto"/>
              <w:left w:val="single" w:sz="4" w:space="0" w:color="auto"/>
              <w:right w:val="single" w:sz="4" w:space="0" w:color="auto"/>
            </w:tcBorders>
          </w:tcPr>
          <w:p w14:paraId="0B8087E8" w14:textId="642DD3E7" w:rsidR="001973F0" w:rsidRPr="00A124BB" w:rsidRDefault="001973F0" w:rsidP="001973F0">
            <w:pPr>
              <w:pStyle w:val="TAC"/>
              <w:keepNext w:val="0"/>
              <w:keepLines w:val="0"/>
              <w:widowControl w:val="0"/>
              <w:rPr>
                <w:ins w:id="748" w:author="Per Lindell" w:date="2025-08-06T09:08:00Z" w16du:dateUtc="2025-08-06T07:08:00Z"/>
                <w:lang w:eastAsia="zh-CN"/>
              </w:rPr>
            </w:pPr>
            <w:ins w:id="749" w:author="Per Lindell" w:date="2025-08-06T12:20:00Z" w16du:dateUtc="2025-08-06T10:20:00Z">
              <w:r w:rsidRPr="00DC7310">
                <w:t>846.5</w:t>
              </w:r>
            </w:ins>
          </w:p>
        </w:tc>
        <w:tc>
          <w:tcPr>
            <w:tcW w:w="964" w:type="dxa"/>
            <w:tcBorders>
              <w:top w:val="single" w:sz="4" w:space="0" w:color="auto"/>
              <w:left w:val="single" w:sz="4" w:space="0" w:color="auto"/>
              <w:right w:val="single" w:sz="4" w:space="0" w:color="auto"/>
            </w:tcBorders>
          </w:tcPr>
          <w:p w14:paraId="5CEA86E0" w14:textId="4D272DAB" w:rsidR="001973F0" w:rsidRPr="00A124BB" w:rsidRDefault="001973F0" w:rsidP="001973F0">
            <w:pPr>
              <w:pStyle w:val="TAC"/>
              <w:keepNext w:val="0"/>
              <w:keepLines w:val="0"/>
              <w:widowControl w:val="0"/>
              <w:rPr>
                <w:ins w:id="750" w:author="Per Lindell" w:date="2025-08-06T09:08:00Z" w16du:dateUtc="2025-08-06T07:08:00Z"/>
                <w:lang w:eastAsia="zh-CN"/>
              </w:rPr>
            </w:pPr>
            <w:ins w:id="751" w:author="Per Lindell" w:date="2025-08-06T12:20:00Z" w16du:dateUtc="2025-08-06T10:20:00Z">
              <w:r w:rsidRPr="00DC7310">
                <w:t>5</w:t>
              </w:r>
            </w:ins>
          </w:p>
        </w:tc>
        <w:tc>
          <w:tcPr>
            <w:tcW w:w="960" w:type="dxa"/>
            <w:tcBorders>
              <w:top w:val="single" w:sz="4" w:space="0" w:color="auto"/>
              <w:left w:val="single" w:sz="4" w:space="0" w:color="auto"/>
              <w:right w:val="single" w:sz="4" w:space="0" w:color="auto"/>
            </w:tcBorders>
          </w:tcPr>
          <w:p w14:paraId="2C453709" w14:textId="730FD069" w:rsidR="001973F0" w:rsidRPr="00A124BB" w:rsidRDefault="001973F0" w:rsidP="001973F0">
            <w:pPr>
              <w:pStyle w:val="TAC"/>
              <w:keepNext w:val="0"/>
              <w:keepLines w:val="0"/>
              <w:widowControl w:val="0"/>
              <w:rPr>
                <w:ins w:id="752" w:author="Per Lindell" w:date="2025-08-06T09:08:00Z" w16du:dateUtc="2025-08-06T07:08:00Z"/>
                <w:lang w:eastAsia="zh-CN"/>
              </w:rPr>
            </w:pPr>
            <w:ins w:id="753" w:author="Per Lindell" w:date="2025-08-06T12:20:00Z" w16du:dateUtc="2025-08-06T10:20:00Z">
              <w:r w:rsidRPr="00DC7310">
                <w:t>25</w:t>
              </w:r>
            </w:ins>
          </w:p>
        </w:tc>
        <w:tc>
          <w:tcPr>
            <w:tcW w:w="960" w:type="dxa"/>
            <w:tcBorders>
              <w:top w:val="single" w:sz="4" w:space="0" w:color="auto"/>
              <w:left w:val="single" w:sz="4" w:space="0" w:color="auto"/>
              <w:right w:val="single" w:sz="4" w:space="0" w:color="auto"/>
            </w:tcBorders>
          </w:tcPr>
          <w:p w14:paraId="765D312D" w14:textId="40BB3D70" w:rsidR="001973F0" w:rsidRPr="00A124BB" w:rsidRDefault="001973F0" w:rsidP="001973F0">
            <w:pPr>
              <w:pStyle w:val="TAC"/>
              <w:keepNext w:val="0"/>
              <w:keepLines w:val="0"/>
              <w:widowControl w:val="0"/>
              <w:rPr>
                <w:ins w:id="754" w:author="Per Lindell" w:date="2025-08-06T09:08:00Z" w16du:dateUtc="2025-08-06T07:08:00Z"/>
                <w:lang w:eastAsia="zh-CN"/>
              </w:rPr>
            </w:pPr>
            <w:ins w:id="755" w:author="Per Lindell" w:date="2025-08-06T12:20:00Z" w16du:dateUtc="2025-08-06T10:20:00Z">
              <w:r w:rsidRPr="00DC7310">
                <w:t>891.5</w:t>
              </w:r>
            </w:ins>
          </w:p>
        </w:tc>
        <w:tc>
          <w:tcPr>
            <w:tcW w:w="977" w:type="dxa"/>
            <w:tcBorders>
              <w:top w:val="single" w:sz="4" w:space="0" w:color="auto"/>
              <w:left w:val="single" w:sz="4" w:space="0" w:color="auto"/>
              <w:bottom w:val="single" w:sz="4" w:space="0" w:color="auto"/>
              <w:right w:val="single" w:sz="4" w:space="0" w:color="auto"/>
            </w:tcBorders>
          </w:tcPr>
          <w:p w14:paraId="7034948A" w14:textId="6A30BDBD" w:rsidR="001973F0" w:rsidRPr="00A124BB" w:rsidRDefault="001973F0" w:rsidP="001973F0">
            <w:pPr>
              <w:pStyle w:val="TAC"/>
              <w:keepNext w:val="0"/>
              <w:keepLines w:val="0"/>
              <w:widowControl w:val="0"/>
              <w:rPr>
                <w:ins w:id="756" w:author="Per Lindell" w:date="2025-08-06T09:08:00Z" w16du:dateUtc="2025-08-06T07:08:00Z"/>
                <w:lang w:eastAsia="zh-CN"/>
              </w:rPr>
            </w:pPr>
            <w:ins w:id="757" w:author="Per Lindell" w:date="2025-08-06T12:20:00Z" w16du:dateUtc="2025-08-06T10:20:00Z">
              <w:r w:rsidRPr="00DC7310">
                <w:rPr>
                  <w:lang w:eastAsia="ja-JP"/>
                </w:rPr>
                <w:t>N/A</w:t>
              </w:r>
            </w:ins>
          </w:p>
        </w:tc>
        <w:tc>
          <w:tcPr>
            <w:tcW w:w="1057" w:type="dxa"/>
            <w:tcBorders>
              <w:top w:val="single" w:sz="4" w:space="0" w:color="auto"/>
              <w:left w:val="single" w:sz="4" w:space="0" w:color="auto"/>
              <w:right w:val="single" w:sz="4" w:space="0" w:color="auto"/>
            </w:tcBorders>
          </w:tcPr>
          <w:p w14:paraId="2C336274" w14:textId="6AEBE382" w:rsidR="001973F0" w:rsidRPr="00A124BB" w:rsidRDefault="001973F0" w:rsidP="001973F0">
            <w:pPr>
              <w:pStyle w:val="TAC"/>
              <w:keepNext w:val="0"/>
              <w:keepLines w:val="0"/>
              <w:widowControl w:val="0"/>
              <w:rPr>
                <w:ins w:id="758" w:author="Per Lindell" w:date="2025-08-06T09:08:00Z" w16du:dateUtc="2025-08-06T07:08:00Z"/>
                <w:vertAlign w:val="superscript"/>
                <w:lang w:eastAsia="zh-CN"/>
              </w:rPr>
            </w:pPr>
            <w:ins w:id="759" w:author="Per Lindell" w:date="2025-08-06T12:20:00Z" w16du:dateUtc="2025-08-06T10:20:00Z">
              <w:r w:rsidRPr="00DC7310">
                <w:t>N/A</w:t>
              </w:r>
            </w:ins>
          </w:p>
        </w:tc>
      </w:tr>
      <w:tr w:rsidR="001973F0" w:rsidRPr="00A124BB" w14:paraId="35FC0B26" w14:textId="77777777" w:rsidTr="00894B9E">
        <w:trPr>
          <w:trHeight w:val="187"/>
          <w:jc w:val="center"/>
          <w:ins w:id="760" w:author="Per Lindell" w:date="2025-08-06T09:08:00Z"/>
        </w:trPr>
        <w:tc>
          <w:tcPr>
            <w:tcW w:w="2132" w:type="dxa"/>
            <w:tcBorders>
              <w:top w:val="nil"/>
              <w:left w:val="single" w:sz="4" w:space="0" w:color="auto"/>
              <w:bottom w:val="nil"/>
              <w:right w:val="single" w:sz="4" w:space="0" w:color="auto"/>
            </w:tcBorders>
            <w:shd w:val="clear" w:color="auto" w:fill="auto"/>
            <w:vAlign w:val="center"/>
          </w:tcPr>
          <w:p w14:paraId="2F7FFF73" w14:textId="77777777" w:rsidR="001973F0" w:rsidRPr="00A124BB" w:rsidRDefault="001973F0" w:rsidP="001973F0">
            <w:pPr>
              <w:pStyle w:val="TAC"/>
              <w:keepNext w:val="0"/>
              <w:keepLines w:val="0"/>
              <w:widowControl w:val="0"/>
              <w:rPr>
                <w:ins w:id="761" w:author="Per Lindell" w:date="2025-08-06T09:08:00Z" w16du:dateUtc="2025-08-06T07:08:00Z"/>
                <w:lang w:eastAsia="zh-CN"/>
              </w:rPr>
            </w:pPr>
          </w:p>
        </w:tc>
        <w:tc>
          <w:tcPr>
            <w:tcW w:w="1031" w:type="dxa"/>
            <w:tcBorders>
              <w:top w:val="single" w:sz="4" w:space="0" w:color="auto"/>
              <w:left w:val="single" w:sz="4" w:space="0" w:color="auto"/>
              <w:right w:val="single" w:sz="4" w:space="0" w:color="auto"/>
            </w:tcBorders>
          </w:tcPr>
          <w:p w14:paraId="5C77A62F" w14:textId="605EBD06" w:rsidR="001973F0" w:rsidRPr="00A124BB" w:rsidRDefault="001973F0" w:rsidP="001973F0">
            <w:pPr>
              <w:pStyle w:val="TAC"/>
              <w:keepNext w:val="0"/>
              <w:keepLines w:val="0"/>
              <w:widowControl w:val="0"/>
              <w:rPr>
                <w:ins w:id="762" w:author="Per Lindell" w:date="2025-08-06T09:08:00Z" w16du:dateUtc="2025-08-06T07:08:00Z"/>
                <w:lang w:eastAsia="zh-CN"/>
              </w:rPr>
            </w:pPr>
            <w:ins w:id="763" w:author="Per Lindell" w:date="2025-08-06T12:20:00Z" w16du:dateUtc="2025-08-06T10:20:00Z">
              <w:r>
                <w:rPr>
                  <w:lang w:eastAsia="ja-JP"/>
                </w:rPr>
                <w:t>n</w:t>
              </w:r>
              <w:r w:rsidRPr="00DC7310">
                <w:rPr>
                  <w:lang w:eastAsia="ja-JP"/>
                </w:rPr>
                <w:t>7</w:t>
              </w:r>
            </w:ins>
          </w:p>
        </w:tc>
        <w:tc>
          <w:tcPr>
            <w:tcW w:w="960" w:type="dxa"/>
            <w:tcBorders>
              <w:top w:val="single" w:sz="4" w:space="0" w:color="auto"/>
              <w:left w:val="single" w:sz="4" w:space="0" w:color="auto"/>
              <w:right w:val="single" w:sz="4" w:space="0" w:color="auto"/>
            </w:tcBorders>
          </w:tcPr>
          <w:p w14:paraId="752F36E2" w14:textId="2D866E1E" w:rsidR="001973F0" w:rsidRPr="00A124BB" w:rsidRDefault="001973F0" w:rsidP="001973F0">
            <w:pPr>
              <w:pStyle w:val="TAC"/>
              <w:keepNext w:val="0"/>
              <w:keepLines w:val="0"/>
              <w:widowControl w:val="0"/>
              <w:rPr>
                <w:ins w:id="764" w:author="Per Lindell" w:date="2025-08-06T09:08:00Z" w16du:dateUtc="2025-08-06T07:08:00Z"/>
                <w:lang w:eastAsia="zh-CN"/>
              </w:rPr>
            </w:pPr>
            <w:ins w:id="765" w:author="Per Lindell" w:date="2025-08-06T12:20:00Z" w16du:dateUtc="2025-08-06T10:20:00Z">
              <w:r w:rsidRPr="00DC7310">
                <w:t>N/A</w:t>
              </w:r>
            </w:ins>
          </w:p>
        </w:tc>
        <w:tc>
          <w:tcPr>
            <w:tcW w:w="964" w:type="dxa"/>
            <w:tcBorders>
              <w:top w:val="single" w:sz="4" w:space="0" w:color="auto"/>
              <w:left w:val="single" w:sz="4" w:space="0" w:color="auto"/>
              <w:right w:val="single" w:sz="4" w:space="0" w:color="auto"/>
            </w:tcBorders>
          </w:tcPr>
          <w:p w14:paraId="2F5965D4" w14:textId="193B2DB2" w:rsidR="001973F0" w:rsidRPr="00A124BB" w:rsidRDefault="001973F0" w:rsidP="001973F0">
            <w:pPr>
              <w:pStyle w:val="TAC"/>
              <w:keepNext w:val="0"/>
              <w:keepLines w:val="0"/>
              <w:widowControl w:val="0"/>
              <w:rPr>
                <w:ins w:id="766" w:author="Per Lindell" w:date="2025-08-06T09:08:00Z" w16du:dateUtc="2025-08-06T07:08:00Z"/>
                <w:lang w:eastAsia="zh-CN"/>
              </w:rPr>
            </w:pPr>
            <w:ins w:id="767" w:author="Per Lindell" w:date="2025-08-06T12:20:00Z" w16du:dateUtc="2025-08-06T10:20:00Z">
              <w:r w:rsidRPr="00DC7310">
                <w:t>5</w:t>
              </w:r>
            </w:ins>
          </w:p>
        </w:tc>
        <w:tc>
          <w:tcPr>
            <w:tcW w:w="960" w:type="dxa"/>
            <w:tcBorders>
              <w:top w:val="single" w:sz="4" w:space="0" w:color="auto"/>
              <w:left w:val="single" w:sz="4" w:space="0" w:color="auto"/>
              <w:right w:val="single" w:sz="4" w:space="0" w:color="auto"/>
            </w:tcBorders>
          </w:tcPr>
          <w:p w14:paraId="13A434E2" w14:textId="0E54D35E" w:rsidR="001973F0" w:rsidRPr="00A124BB" w:rsidRDefault="001973F0" w:rsidP="001973F0">
            <w:pPr>
              <w:pStyle w:val="TAC"/>
              <w:keepNext w:val="0"/>
              <w:keepLines w:val="0"/>
              <w:widowControl w:val="0"/>
              <w:rPr>
                <w:ins w:id="768" w:author="Per Lindell" w:date="2025-08-06T09:08:00Z" w16du:dateUtc="2025-08-06T07:08:00Z"/>
                <w:lang w:eastAsia="zh-CN"/>
              </w:rPr>
            </w:pPr>
            <w:ins w:id="769" w:author="Per Lindell" w:date="2025-08-06T12:20:00Z" w16du:dateUtc="2025-08-06T10:20:00Z">
              <w:r w:rsidRPr="00DC7310">
                <w:t>N/A</w:t>
              </w:r>
            </w:ins>
          </w:p>
        </w:tc>
        <w:tc>
          <w:tcPr>
            <w:tcW w:w="960" w:type="dxa"/>
            <w:tcBorders>
              <w:top w:val="single" w:sz="4" w:space="0" w:color="auto"/>
              <w:left w:val="single" w:sz="4" w:space="0" w:color="auto"/>
              <w:right w:val="single" w:sz="4" w:space="0" w:color="auto"/>
            </w:tcBorders>
          </w:tcPr>
          <w:p w14:paraId="1D8D84CA" w14:textId="673D7E7C" w:rsidR="001973F0" w:rsidRPr="00A124BB" w:rsidRDefault="001973F0" w:rsidP="001973F0">
            <w:pPr>
              <w:pStyle w:val="TAC"/>
              <w:keepNext w:val="0"/>
              <w:keepLines w:val="0"/>
              <w:widowControl w:val="0"/>
              <w:rPr>
                <w:ins w:id="770" w:author="Per Lindell" w:date="2025-08-06T09:08:00Z" w16du:dateUtc="2025-08-06T07:08:00Z"/>
                <w:lang w:eastAsia="zh-CN"/>
              </w:rPr>
            </w:pPr>
            <w:ins w:id="771" w:author="Per Lindell" w:date="2025-08-06T12:20:00Z" w16du:dateUtc="2025-08-06T10:20:00Z">
              <w:r w:rsidRPr="00DC7310">
                <w:t>2624</w:t>
              </w:r>
            </w:ins>
          </w:p>
        </w:tc>
        <w:tc>
          <w:tcPr>
            <w:tcW w:w="977" w:type="dxa"/>
            <w:tcBorders>
              <w:top w:val="single" w:sz="4" w:space="0" w:color="auto"/>
              <w:left w:val="single" w:sz="4" w:space="0" w:color="auto"/>
              <w:bottom w:val="single" w:sz="4" w:space="0" w:color="auto"/>
              <w:right w:val="single" w:sz="4" w:space="0" w:color="auto"/>
            </w:tcBorders>
          </w:tcPr>
          <w:p w14:paraId="592C062F" w14:textId="3D2A43DF" w:rsidR="001973F0" w:rsidRPr="00A124BB" w:rsidRDefault="001973F0" w:rsidP="001973F0">
            <w:pPr>
              <w:pStyle w:val="TAC"/>
              <w:keepNext w:val="0"/>
              <w:keepLines w:val="0"/>
              <w:widowControl w:val="0"/>
              <w:rPr>
                <w:ins w:id="772" w:author="Per Lindell" w:date="2025-08-06T09:08:00Z" w16du:dateUtc="2025-08-06T07:08:00Z"/>
                <w:lang w:eastAsia="zh-CN"/>
              </w:rPr>
            </w:pPr>
            <w:ins w:id="773" w:author="Per Lindell" w:date="2025-08-06T12:20:00Z" w16du:dateUtc="2025-08-06T10:20:00Z">
              <w:r w:rsidRPr="00DC7310">
                <w:rPr>
                  <w:lang w:eastAsia="ja-JP"/>
                </w:rPr>
                <w:t>29.0</w:t>
              </w:r>
            </w:ins>
          </w:p>
        </w:tc>
        <w:tc>
          <w:tcPr>
            <w:tcW w:w="1057" w:type="dxa"/>
            <w:tcBorders>
              <w:top w:val="single" w:sz="4" w:space="0" w:color="auto"/>
              <w:left w:val="single" w:sz="4" w:space="0" w:color="auto"/>
              <w:right w:val="single" w:sz="4" w:space="0" w:color="auto"/>
            </w:tcBorders>
          </w:tcPr>
          <w:p w14:paraId="08F619E3" w14:textId="197AA046" w:rsidR="001973F0" w:rsidRPr="00A124BB" w:rsidRDefault="001973F0" w:rsidP="001973F0">
            <w:pPr>
              <w:pStyle w:val="TAC"/>
              <w:keepNext w:val="0"/>
              <w:keepLines w:val="0"/>
              <w:widowControl w:val="0"/>
              <w:rPr>
                <w:ins w:id="774" w:author="Per Lindell" w:date="2025-08-06T09:08:00Z" w16du:dateUtc="2025-08-06T07:08:00Z"/>
                <w:lang w:eastAsia="zh-CN"/>
              </w:rPr>
            </w:pPr>
            <w:ins w:id="775" w:author="Per Lindell" w:date="2025-08-06T12:20:00Z" w16du:dateUtc="2025-08-06T10:20:00Z">
              <w:r w:rsidRPr="00DC7310">
                <w:t>IMD2</w:t>
              </w:r>
              <w:r w:rsidRPr="00DC7310">
                <w:rPr>
                  <w:vertAlign w:val="superscript"/>
                </w:rPr>
                <w:t>1</w:t>
              </w:r>
            </w:ins>
          </w:p>
        </w:tc>
      </w:tr>
      <w:tr w:rsidR="001973F0" w:rsidRPr="00A124BB" w14:paraId="20C682D3" w14:textId="77777777" w:rsidTr="00563A58">
        <w:trPr>
          <w:trHeight w:val="187"/>
          <w:jc w:val="center"/>
          <w:ins w:id="776" w:author="Per Lindell" w:date="2025-08-06T09:08:00Z"/>
        </w:trPr>
        <w:tc>
          <w:tcPr>
            <w:tcW w:w="2132" w:type="dxa"/>
            <w:tcBorders>
              <w:top w:val="nil"/>
              <w:left w:val="single" w:sz="4" w:space="0" w:color="auto"/>
              <w:bottom w:val="nil"/>
              <w:right w:val="single" w:sz="4" w:space="0" w:color="auto"/>
            </w:tcBorders>
            <w:shd w:val="clear" w:color="auto" w:fill="auto"/>
            <w:vAlign w:val="center"/>
          </w:tcPr>
          <w:p w14:paraId="492AA06F" w14:textId="77777777" w:rsidR="001973F0" w:rsidRPr="00A124BB" w:rsidRDefault="001973F0" w:rsidP="001973F0">
            <w:pPr>
              <w:pStyle w:val="TAC"/>
              <w:keepNext w:val="0"/>
              <w:keepLines w:val="0"/>
              <w:widowControl w:val="0"/>
              <w:rPr>
                <w:ins w:id="777" w:author="Per Lindell" w:date="2025-08-06T09:08:00Z" w16du:dateUtc="2025-08-06T07:08:00Z"/>
                <w:lang w:eastAsia="zh-CN"/>
              </w:rPr>
            </w:pPr>
          </w:p>
        </w:tc>
        <w:tc>
          <w:tcPr>
            <w:tcW w:w="1031" w:type="dxa"/>
            <w:tcBorders>
              <w:top w:val="single" w:sz="4" w:space="0" w:color="auto"/>
              <w:left w:val="single" w:sz="4" w:space="0" w:color="auto"/>
              <w:bottom w:val="single" w:sz="4" w:space="0" w:color="auto"/>
              <w:right w:val="single" w:sz="4" w:space="0" w:color="auto"/>
            </w:tcBorders>
          </w:tcPr>
          <w:p w14:paraId="03598D08" w14:textId="4A234A98" w:rsidR="001973F0" w:rsidRPr="00A124BB" w:rsidRDefault="001973F0" w:rsidP="001973F0">
            <w:pPr>
              <w:pStyle w:val="TAC"/>
              <w:keepNext w:val="0"/>
              <w:keepLines w:val="0"/>
              <w:widowControl w:val="0"/>
              <w:rPr>
                <w:ins w:id="778" w:author="Per Lindell" w:date="2025-08-06T09:08:00Z" w16du:dateUtc="2025-08-06T07:08:00Z"/>
                <w:lang w:eastAsia="zh-CN"/>
              </w:rPr>
            </w:pPr>
            <w:ins w:id="779" w:author="Per Lindell" w:date="2025-08-06T12:21:00Z" w16du:dateUtc="2025-08-06T10:21:00Z">
              <w:r>
                <w:rPr>
                  <w:lang w:eastAsia="ja-JP"/>
                </w:rPr>
                <w:t>n</w:t>
              </w:r>
              <w:r w:rsidRPr="00DC7310">
                <w:rPr>
                  <w:lang w:eastAsia="ja-JP"/>
                </w:rPr>
                <w:t>66</w:t>
              </w:r>
            </w:ins>
          </w:p>
        </w:tc>
        <w:tc>
          <w:tcPr>
            <w:tcW w:w="960" w:type="dxa"/>
            <w:tcBorders>
              <w:top w:val="single" w:sz="4" w:space="0" w:color="auto"/>
              <w:left w:val="single" w:sz="4" w:space="0" w:color="auto"/>
              <w:bottom w:val="single" w:sz="4" w:space="0" w:color="auto"/>
              <w:right w:val="single" w:sz="4" w:space="0" w:color="auto"/>
            </w:tcBorders>
          </w:tcPr>
          <w:p w14:paraId="1D84230E" w14:textId="3492AF38" w:rsidR="001973F0" w:rsidRPr="00A124BB" w:rsidRDefault="001973F0" w:rsidP="001973F0">
            <w:pPr>
              <w:pStyle w:val="TAC"/>
              <w:keepNext w:val="0"/>
              <w:keepLines w:val="0"/>
              <w:widowControl w:val="0"/>
              <w:rPr>
                <w:ins w:id="780" w:author="Per Lindell" w:date="2025-08-06T09:08:00Z" w16du:dateUtc="2025-08-06T07:08:00Z"/>
                <w:lang w:eastAsia="zh-CN"/>
              </w:rPr>
            </w:pPr>
            <w:ins w:id="781" w:author="Per Lindell" w:date="2025-08-06T12:21:00Z" w16du:dateUtc="2025-08-06T10:21:00Z">
              <w:r w:rsidRPr="00DC7310">
                <w:t>1777.5</w:t>
              </w:r>
            </w:ins>
          </w:p>
        </w:tc>
        <w:tc>
          <w:tcPr>
            <w:tcW w:w="964" w:type="dxa"/>
            <w:tcBorders>
              <w:top w:val="single" w:sz="4" w:space="0" w:color="auto"/>
              <w:left w:val="single" w:sz="4" w:space="0" w:color="auto"/>
              <w:bottom w:val="single" w:sz="4" w:space="0" w:color="auto"/>
              <w:right w:val="single" w:sz="4" w:space="0" w:color="auto"/>
            </w:tcBorders>
          </w:tcPr>
          <w:p w14:paraId="71419DEF" w14:textId="7A58CCFC" w:rsidR="001973F0" w:rsidRPr="00A124BB" w:rsidRDefault="001973F0" w:rsidP="001973F0">
            <w:pPr>
              <w:pStyle w:val="TAC"/>
              <w:keepNext w:val="0"/>
              <w:keepLines w:val="0"/>
              <w:widowControl w:val="0"/>
              <w:rPr>
                <w:ins w:id="782" w:author="Per Lindell" w:date="2025-08-06T09:08:00Z" w16du:dateUtc="2025-08-06T07:08:00Z"/>
                <w:lang w:eastAsia="zh-CN"/>
              </w:rPr>
            </w:pPr>
            <w:ins w:id="783" w:author="Per Lindell" w:date="2025-08-06T12:21:00Z" w16du:dateUtc="2025-08-06T10:21:00Z">
              <w:r w:rsidRPr="00DC7310">
                <w:t>5</w:t>
              </w:r>
            </w:ins>
          </w:p>
        </w:tc>
        <w:tc>
          <w:tcPr>
            <w:tcW w:w="960" w:type="dxa"/>
            <w:tcBorders>
              <w:top w:val="single" w:sz="4" w:space="0" w:color="auto"/>
              <w:left w:val="single" w:sz="4" w:space="0" w:color="auto"/>
              <w:bottom w:val="single" w:sz="4" w:space="0" w:color="auto"/>
              <w:right w:val="single" w:sz="4" w:space="0" w:color="auto"/>
            </w:tcBorders>
          </w:tcPr>
          <w:p w14:paraId="7D54CF75" w14:textId="3BBCD0FD" w:rsidR="001973F0" w:rsidRPr="00A124BB" w:rsidRDefault="001973F0" w:rsidP="001973F0">
            <w:pPr>
              <w:pStyle w:val="TAC"/>
              <w:keepNext w:val="0"/>
              <w:keepLines w:val="0"/>
              <w:widowControl w:val="0"/>
              <w:rPr>
                <w:ins w:id="784" w:author="Per Lindell" w:date="2025-08-06T09:08:00Z" w16du:dateUtc="2025-08-06T07:08:00Z"/>
                <w:lang w:eastAsia="zh-CN"/>
              </w:rPr>
            </w:pPr>
            <w:ins w:id="785" w:author="Per Lindell" w:date="2025-08-06T12:21:00Z" w16du:dateUtc="2025-08-06T10:21:00Z">
              <w:r w:rsidRPr="00DC7310">
                <w:t>25</w:t>
              </w:r>
            </w:ins>
          </w:p>
        </w:tc>
        <w:tc>
          <w:tcPr>
            <w:tcW w:w="960" w:type="dxa"/>
            <w:tcBorders>
              <w:top w:val="single" w:sz="4" w:space="0" w:color="auto"/>
              <w:left w:val="single" w:sz="4" w:space="0" w:color="auto"/>
              <w:bottom w:val="single" w:sz="4" w:space="0" w:color="auto"/>
              <w:right w:val="single" w:sz="4" w:space="0" w:color="auto"/>
            </w:tcBorders>
          </w:tcPr>
          <w:p w14:paraId="39A7C29A" w14:textId="55AA540C" w:rsidR="001973F0" w:rsidRPr="00A124BB" w:rsidRDefault="001973F0" w:rsidP="001973F0">
            <w:pPr>
              <w:pStyle w:val="TAC"/>
              <w:keepNext w:val="0"/>
              <w:keepLines w:val="0"/>
              <w:widowControl w:val="0"/>
              <w:rPr>
                <w:ins w:id="786" w:author="Per Lindell" w:date="2025-08-06T09:08:00Z" w16du:dateUtc="2025-08-06T07:08:00Z"/>
                <w:lang w:eastAsia="zh-CN"/>
              </w:rPr>
            </w:pPr>
            <w:ins w:id="787" w:author="Per Lindell" w:date="2025-08-06T12:21:00Z" w16du:dateUtc="2025-08-06T10:21:00Z">
              <w:r w:rsidRPr="00DC7310">
                <w:t>2177.5</w:t>
              </w:r>
            </w:ins>
          </w:p>
        </w:tc>
        <w:tc>
          <w:tcPr>
            <w:tcW w:w="977" w:type="dxa"/>
            <w:tcBorders>
              <w:top w:val="single" w:sz="4" w:space="0" w:color="auto"/>
              <w:left w:val="single" w:sz="4" w:space="0" w:color="auto"/>
              <w:bottom w:val="single" w:sz="4" w:space="0" w:color="auto"/>
              <w:right w:val="single" w:sz="4" w:space="0" w:color="auto"/>
            </w:tcBorders>
          </w:tcPr>
          <w:p w14:paraId="73E1549A" w14:textId="02673DE9" w:rsidR="001973F0" w:rsidRPr="00A124BB" w:rsidRDefault="001973F0" w:rsidP="001973F0">
            <w:pPr>
              <w:pStyle w:val="TAC"/>
              <w:keepNext w:val="0"/>
              <w:keepLines w:val="0"/>
              <w:widowControl w:val="0"/>
              <w:rPr>
                <w:ins w:id="788" w:author="Per Lindell" w:date="2025-08-06T09:08:00Z" w16du:dateUtc="2025-08-06T07:08:00Z"/>
                <w:lang w:eastAsia="zh-CN"/>
              </w:rPr>
            </w:pPr>
            <w:ins w:id="789" w:author="Per Lindell" w:date="2025-08-06T12:21:00Z" w16du:dateUtc="2025-08-06T10:21:00Z">
              <w:r w:rsidRPr="00DC7310">
                <w:rPr>
                  <w:lang w:eastAsia="ja-JP"/>
                </w:rPr>
                <w:t>N/A</w:t>
              </w:r>
            </w:ins>
          </w:p>
        </w:tc>
        <w:tc>
          <w:tcPr>
            <w:tcW w:w="1057" w:type="dxa"/>
            <w:tcBorders>
              <w:top w:val="single" w:sz="4" w:space="0" w:color="auto"/>
              <w:left w:val="single" w:sz="4" w:space="0" w:color="auto"/>
              <w:bottom w:val="single" w:sz="4" w:space="0" w:color="auto"/>
              <w:right w:val="single" w:sz="4" w:space="0" w:color="auto"/>
            </w:tcBorders>
          </w:tcPr>
          <w:p w14:paraId="26777CCD" w14:textId="4DBEB630" w:rsidR="001973F0" w:rsidRPr="00A124BB" w:rsidRDefault="001973F0" w:rsidP="001973F0">
            <w:pPr>
              <w:pStyle w:val="TAC"/>
              <w:keepNext w:val="0"/>
              <w:keepLines w:val="0"/>
              <w:widowControl w:val="0"/>
              <w:rPr>
                <w:ins w:id="790" w:author="Per Lindell" w:date="2025-08-06T09:08:00Z" w16du:dateUtc="2025-08-06T07:08:00Z"/>
                <w:lang w:eastAsia="zh-CN"/>
              </w:rPr>
            </w:pPr>
            <w:ins w:id="791" w:author="Per Lindell" w:date="2025-08-06T12:21:00Z" w16du:dateUtc="2025-08-06T10:21:00Z">
              <w:r w:rsidRPr="00DC7310">
                <w:t>N/A</w:t>
              </w:r>
            </w:ins>
          </w:p>
        </w:tc>
      </w:tr>
      <w:tr w:rsidR="001973F0" w:rsidRPr="00A124BB" w14:paraId="5AAE3C84" w14:textId="77777777" w:rsidTr="00244375">
        <w:trPr>
          <w:trHeight w:val="187"/>
          <w:jc w:val="center"/>
          <w:ins w:id="792" w:author="Per Lindell" w:date="2025-08-06T09:17:00Z"/>
        </w:trPr>
        <w:tc>
          <w:tcPr>
            <w:tcW w:w="9041" w:type="dxa"/>
            <w:gridSpan w:val="8"/>
            <w:tcBorders>
              <w:top w:val="single" w:sz="4" w:space="0" w:color="auto"/>
              <w:left w:val="single" w:sz="4" w:space="0" w:color="auto"/>
              <w:bottom w:val="single" w:sz="4" w:space="0" w:color="auto"/>
              <w:right w:val="single" w:sz="4" w:space="0" w:color="auto"/>
            </w:tcBorders>
            <w:shd w:val="clear" w:color="auto" w:fill="auto"/>
            <w:vAlign w:val="center"/>
          </w:tcPr>
          <w:p w14:paraId="21A1E3D6" w14:textId="411A1192" w:rsidR="001973F0" w:rsidRPr="00DC7310" w:rsidRDefault="001973F0" w:rsidP="001973F0">
            <w:pPr>
              <w:pStyle w:val="TAN"/>
              <w:keepNext w:val="0"/>
              <w:keepLines w:val="0"/>
              <w:rPr>
                <w:ins w:id="793" w:author="Per Lindell" w:date="2025-08-06T09:17:00Z" w16du:dateUtc="2025-08-06T07:17:00Z"/>
                <w:rFonts w:cs="Arial"/>
                <w:kern w:val="2"/>
                <w:szCs w:val="24"/>
                <w:lang w:eastAsia="ja-JP"/>
              </w:rPr>
            </w:pPr>
            <w:ins w:id="794" w:author="Per Lindell" w:date="2025-08-06T09:18:00Z" w16du:dateUtc="2025-08-06T07:18:00Z">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ins>
          </w:p>
        </w:tc>
      </w:tr>
    </w:tbl>
    <w:p w14:paraId="37AD3A71" w14:textId="77777777" w:rsidR="00CD5CF5" w:rsidRDefault="00CD5CF5" w:rsidP="00CD5CF5">
      <w:pPr>
        <w:spacing w:after="0"/>
        <w:rPr>
          <w:ins w:id="795" w:author="Per Lindell" w:date="2025-08-06T08:34:00Z" w16du:dateUtc="2025-08-06T06:34:00Z"/>
          <w:rFonts w:eastAsia="Malgun Gothic"/>
          <w:lang w:eastAsia="ko-KR"/>
        </w:rPr>
      </w:pPr>
    </w:p>
    <w:p w14:paraId="55CBA9CB" w14:textId="14075501" w:rsidR="00DD3AE0" w:rsidRPr="007D35A8" w:rsidRDefault="00DD3AE0" w:rsidP="00DD3AE0">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p w14:paraId="013DC1AB" w14:textId="77777777" w:rsidR="00DD3AE0" w:rsidRPr="002C6FA8" w:rsidRDefault="00DD3AE0" w:rsidP="00DD3AE0">
      <w:pPr>
        <w:pStyle w:val="Heading1"/>
        <w:rPr>
          <w:rStyle w:val="SubtleReference"/>
          <w:smallCaps w:val="0"/>
          <w:color w:val="auto"/>
          <w:u w:val="none"/>
        </w:rPr>
      </w:pPr>
      <w:r w:rsidRPr="002C6FA8">
        <w:rPr>
          <w:rStyle w:val="SubtleReference"/>
          <w:rFonts w:hint="eastAsia"/>
          <w:smallCaps w:val="0"/>
          <w:color w:val="auto"/>
          <w:u w:val="none"/>
        </w:rPr>
        <w:t>Reference</w:t>
      </w:r>
    </w:p>
    <w:p w14:paraId="7A3B0AD6" w14:textId="03C5C0EA" w:rsidR="006C2B23" w:rsidRPr="00065C3D" w:rsidRDefault="00BF27EA" w:rsidP="007E4D89">
      <w:r w:rsidRPr="002C6FA8">
        <w:rPr>
          <w:rFonts w:hint="eastAsia"/>
        </w:rPr>
        <w:t>[1]</w:t>
      </w:r>
      <w:r w:rsidRPr="002C6FA8">
        <w:t xml:space="preserve"> </w:t>
      </w:r>
      <w:r w:rsidRPr="002C6FA8">
        <w:tab/>
      </w:r>
      <w:r w:rsidR="005914ED" w:rsidRPr="002C6FA8">
        <w:t xml:space="preserve"> </w:t>
      </w:r>
      <w:r w:rsidR="00040C84" w:rsidRPr="00040C84">
        <w:t>RP-250966</w:t>
      </w:r>
      <w:r w:rsidR="00040C84">
        <w:t xml:space="preserve">. </w:t>
      </w:r>
      <w:r w:rsidR="00B76073" w:rsidRPr="002C6FA8">
        <w:t xml:space="preserve">Rel-19 Dual connectivity (DC) of x LTE band(s), y NR band(s) (1&lt;=x&lt;6, 1&lt;=y&lt;6, </w:t>
      </w:r>
      <w:proofErr w:type="spellStart"/>
      <w:r w:rsidR="00B76073" w:rsidRPr="002C6FA8">
        <w:t>x+y</w:t>
      </w:r>
      <w:proofErr w:type="spellEnd"/>
      <w:r w:rsidR="00B76073" w:rsidRPr="002C6FA8">
        <w:t>&lt;=6) and single or two NR Supplementary Uplink (SUL) bands,</w:t>
      </w:r>
      <w:r w:rsidR="002C6FA8">
        <w:rPr>
          <w:sz w:val="32"/>
          <w:szCs w:val="32"/>
        </w:rPr>
        <w:t xml:space="preserve"> </w:t>
      </w:r>
      <w:r w:rsidR="002C6FA8" w:rsidRPr="002C6FA8">
        <w:t>Nokia</w:t>
      </w:r>
      <w:bookmarkEnd w:id="2"/>
      <w:bookmarkEnd w:id="3"/>
      <w:bookmarkEnd w:id="4"/>
      <w:bookmarkEnd w:id="5"/>
      <w:bookmarkEnd w:id="6"/>
      <w:bookmarkEnd w:id="7"/>
      <w:bookmarkEnd w:id="8"/>
      <w:bookmarkEnd w:id="9"/>
      <w:bookmarkEnd w:id="10"/>
      <w:bookmarkEnd w:id="11"/>
    </w:p>
    <w:sectPr w:rsidR="006C2B23" w:rsidRPr="00065C3D" w:rsidSect="006B1ED8">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DEA154" w14:textId="77777777" w:rsidR="007E488E" w:rsidRDefault="007E488E">
      <w:r>
        <w:separator/>
      </w:r>
    </w:p>
  </w:endnote>
  <w:endnote w:type="continuationSeparator" w:id="0">
    <w:p w14:paraId="014B261B" w14:textId="77777777" w:rsidR="007E488E" w:rsidRDefault="007E4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Khmer UI"/>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205B" w:usb2="00000000" w:usb3="00000000" w:csb0="00000093"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E9C42" w14:textId="77777777" w:rsidR="009E36AC" w:rsidRDefault="009E36A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D5682" w14:textId="77777777" w:rsidR="007E488E" w:rsidRDefault="007E488E">
      <w:r>
        <w:separator/>
      </w:r>
    </w:p>
  </w:footnote>
  <w:footnote w:type="continuationSeparator" w:id="0">
    <w:p w14:paraId="219EDBAB" w14:textId="77777777" w:rsidR="007E488E" w:rsidRDefault="007E4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402457069">
    <w:abstractNumId w:val="10"/>
  </w:num>
  <w:num w:numId="2" w16cid:durableId="1948737194">
    <w:abstractNumId w:val="18"/>
  </w:num>
  <w:num w:numId="3" w16cid:durableId="10500855">
    <w:abstractNumId w:val="5"/>
  </w:num>
  <w:num w:numId="4" w16cid:durableId="2145148238">
    <w:abstractNumId w:val="2"/>
  </w:num>
  <w:num w:numId="5" w16cid:durableId="419986286">
    <w:abstractNumId w:val="14"/>
  </w:num>
  <w:num w:numId="6" w16cid:durableId="149759556">
    <w:abstractNumId w:val="12"/>
  </w:num>
  <w:num w:numId="7" w16cid:durableId="1393427769">
    <w:abstractNumId w:val="13"/>
  </w:num>
  <w:num w:numId="8" w16cid:durableId="609971661">
    <w:abstractNumId w:val="6"/>
  </w:num>
  <w:num w:numId="9" w16cid:durableId="2112773508">
    <w:abstractNumId w:val="11"/>
  </w:num>
  <w:num w:numId="10" w16cid:durableId="2095393970">
    <w:abstractNumId w:val="19"/>
  </w:num>
  <w:num w:numId="11" w16cid:durableId="685208897">
    <w:abstractNumId w:val="15"/>
  </w:num>
  <w:num w:numId="12" w16cid:durableId="1349140138">
    <w:abstractNumId w:val="16"/>
  </w:num>
  <w:num w:numId="13" w16cid:durableId="627316273">
    <w:abstractNumId w:val="1"/>
  </w:num>
  <w:num w:numId="14" w16cid:durableId="1820730257">
    <w:abstractNumId w:val="7"/>
  </w:num>
  <w:num w:numId="15" w16cid:durableId="1011956274">
    <w:abstractNumId w:val="17"/>
  </w:num>
  <w:num w:numId="16" w16cid:durableId="851527416">
    <w:abstractNumId w:val="8"/>
  </w:num>
  <w:num w:numId="17" w16cid:durableId="788475511">
    <w:abstractNumId w:val="9"/>
  </w:num>
  <w:num w:numId="18" w16cid:durableId="1540121501">
    <w:abstractNumId w:val="0"/>
  </w:num>
  <w:num w:numId="19" w16cid:durableId="1205093717">
    <w:abstractNumId w:val="4"/>
  </w:num>
  <w:num w:numId="20" w16cid:durableId="1012336193">
    <w:abstractNumId w:val="3"/>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151C"/>
    <w:rsid w:val="000020F0"/>
    <w:rsid w:val="00002D77"/>
    <w:rsid w:val="0000483F"/>
    <w:rsid w:val="00011EB2"/>
    <w:rsid w:val="00012553"/>
    <w:rsid w:val="00012AE5"/>
    <w:rsid w:val="00014D09"/>
    <w:rsid w:val="00015515"/>
    <w:rsid w:val="000215CB"/>
    <w:rsid w:val="00022C3B"/>
    <w:rsid w:val="000247B7"/>
    <w:rsid w:val="00031C1D"/>
    <w:rsid w:val="00032B42"/>
    <w:rsid w:val="00034365"/>
    <w:rsid w:val="00040C84"/>
    <w:rsid w:val="00042A6D"/>
    <w:rsid w:val="00042C26"/>
    <w:rsid w:val="00043E92"/>
    <w:rsid w:val="00044777"/>
    <w:rsid w:val="000452A5"/>
    <w:rsid w:val="00045C73"/>
    <w:rsid w:val="00050976"/>
    <w:rsid w:val="000511DF"/>
    <w:rsid w:val="00052693"/>
    <w:rsid w:val="00063F8D"/>
    <w:rsid w:val="0006412A"/>
    <w:rsid w:val="00065364"/>
    <w:rsid w:val="00065C3D"/>
    <w:rsid w:val="0006658C"/>
    <w:rsid w:val="0006670D"/>
    <w:rsid w:val="00067A7B"/>
    <w:rsid w:val="00071E79"/>
    <w:rsid w:val="00072884"/>
    <w:rsid w:val="000729DF"/>
    <w:rsid w:val="00072EED"/>
    <w:rsid w:val="00074500"/>
    <w:rsid w:val="0007479B"/>
    <w:rsid w:val="000751CD"/>
    <w:rsid w:val="00075B1E"/>
    <w:rsid w:val="00075C8C"/>
    <w:rsid w:val="00076B73"/>
    <w:rsid w:val="00077520"/>
    <w:rsid w:val="00077CBC"/>
    <w:rsid w:val="00081632"/>
    <w:rsid w:val="000844EA"/>
    <w:rsid w:val="00085100"/>
    <w:rsid w:val="0009018D"/>
    <w:rsid w:val="0009095C"/>
    <w:rsid w:val="00090E76"/>
    <w:rsid w:val="0009275B"/>
    <w:rsid w:val="000933CF"/>
    <w:rsid w:val="00093E7E"/>
    <w:rsid w:val="000950E9"/>
    <w:rsid w:val="00095CF5"/>
    <w:rsid w:val="00095FD0"/>
    <w:rsid w:val="000978DC"/>
    <w:rsid w:val="000A0E72"/>
    <w:rsid w:val="000A2169"/>
    <w:rsid w:val="000A3D84"/>
    <w:rsid w:val="000A5748"/>
    <w:rsid w:val="000A60DF"/>
    <w:rsid w:val="000B020C"/>
    <w:rsid w:val="000B05EE"/>
    <w:rsid w:val="000B11CF"/>
    <w:rsid w:val="000B1B33"/>
    <w:rsid w:val="000B1BF8"/>
    <w:rsid w:val="000B3FAE"/>
    <w:rsid w:val="000B489E"/>
    <w:rsid w:val="000B4D3E"/>
    <w:rsid w:val="000B58BB"/>
    <w:rsid w:val="000B7955"/>
    <w:rsid w:val="000C0962"/>
    <w:rsid w:val="000C2523"/>
    <w:rsid w:val="000C3922"/>
    <w:rsid w:val="000C69E7"/>
    <w:rsid w:val="000D2780"/>
    <w:rsid w:val="000D6AF3"/>
    <w:rsid w:val="000D6CFC"/>
    <w:rsid w:val="000D740D"/>
    <w:rsid w:val="000E00AC"/>
    <w:rsid w:val="000F030D"/>
    <w:rsid w:val="000F0D5A"/>
    <w:rsid w:val="000F0E84"/>
    <w:rsid w:val="000F1A85"/>
    <w:rsid w:val="000F2FDC"/>
    <w:rsid w:val="000F7D4A"/>
    <w:rsid w:val="00103510"/>
    <w:rsid w:val="00103E2E"/>
    <w:rsid w:val="001053BE"/>
    <w:rsid w:val="00106725"/>
    <w:rsid w:val="00106F3B"/>
    <w:rsid w:val="00107A18"/>
    <w:rsid w:val="0011098A"/>
    <w:rsid w:val="00111782"/>
    <w:rsid w:val="00113A9D"/>
    <w:rsid w:val="00113F5F"/>
    <w:rsid w:val="001147AD"/>
    <w:rsid w:val="00114A4F"/>
    <w:rsid w:val="00116893"/>
    <w:rsid w:val="00116EB9"/>
    <w:rsid w:val="00116F2B"/>
    <w:rsid w:val="0012251E"/>
    <w:rsid w:val="001265E3"/>
    <w:rsid w:val="00127543"/>
    <w:rsid w:val="0013134C"/>
    <w:rsid w:val="00132476"/>
    <w:rsid w:val="001325AA"/>
    <w:rsid w:val="00133BEF"/>
    <w:rsid w:val="00136047"/>
    <w:rsid w:val="0013685B"/>
    <w:rsid w:val="00136DDD"/>
    <w:rsid w:val="00142B00"/>
    <w:rsid w:val="001451C4"/>
    <w:rsid w:val="001456D2"/>
    <w:rsid w:val="00146178"/>
    <w:rsid w:val="00146442"/>
    <w:rsid w:val="001476C0"/>
    <w:rsid w:val="00151B39"/>
    <w:rsid w:val="00161B27"/>
    <w:rsid w:val="00163E73"/>
    <w:rsid w:val="00164BBF"/>
    <w:rsid w:val="001660F3"/>
    <w:rsid w:val="001707D4"/>
    <w:rsid w:val="001719DE"/>
    <w:rsid w:val="001719F3"/>
    <w:rsid w:val="001724CD"/>
    <w:rsid w:val="00174ECB"/>
    <w:rsid w:val="001762B4"/>
    <w:rsid w:val="00180CAA"/>
    <w:rsid w:val="00182754"/>
    <w:rsid w:val="00183A92"/>
    <w:rsid w:val="00191CFD"/>
    <w:rsid w:val="00191E0F"/>
    <w:rsid w:val="00193870"/>
    <w:rsid w:val="00195DC7"/>
    <w:rsid w:val="001973F0"/>
    <w:rsid w:val="001A08AA"/>
    <w:rsid w:val="001A29C0"/>
    <w:rsid w:val="001A2E42"/>
    <w:rsid w:val="001A37CB"/>
    <w:rsid w:val="001A6AD8"/>
    <w:rsid w:val="001A7E0C"/>
    <w:rsid w:val="001B1381"/>
    <w:rsid w:val="001B195A"/>
    <w:rsid w:val="001B245E"/>
    <w:rsid w:val="001B395A"/>
    <w:rsid w:val="001C0E61"/>
    <w:rsid w:val="001C2920"/>
    <w:rsid w:val="001C40E1"/>
    <w:rsid w:val="001C486D"/>
    <w:rsid w:val="001C5C7E"/>
    <w:rsid w:val="001D15E7"/>
    <w:rsid w:val="001D1836"/>
    <w:rsid w:val="001D27A5"/>
    <w:rsid w:val="001D2908"/>
    <w:rsid w:val="001D3132"/>
    <w:rsid w:val="001D33AC"/>
    <w:rsid w:val="001D3E07"/>
    <w:rsid w:val="001D40AE"/>
    <w:rsid w:val="001D4A61"/>
    <w:rsid w:val="001D5420"/>
    <w:rsid w:val="001D72CA"/>
    <w:rsid w:val="001E07AA"/>
    <w:rsid w:val="001E365F"/>
    <w:rsid w:val="001E68B2"/>
    <w:rsid w:val="001E6CB1"/>
    <w:rsid w:val="001E73B6"/>
    <w:rsid w:val="001F239F"/>
    <w:rsid w:val="001F28B0"/>
    <w:rsid w:val="001F7248"/>
    <w:rsid w:val="00200546"/>
    <w:rsid w:val="002021CF"/>
    <w:rsid w:val="00203346"/>
    <w:rsid w:val="00204749"/>
    <w:rsid w:val="00205C6F"/>
    <w:rsid w:val="0020736B"/>
    <w:rsid w:val="002107C5"/>
    <w:rsid w:val="00210BDF"/>
    <w:rsid w:val="00214FBD"/>
    <w:rsid w:val="00215D77"/>
    <w:rsid w:val="002210AA"/>
    <w:rsid w:val="00221528"/>
    <w:rsid w:val="00221C98"/>
    <w:rsid w:val="002255F2"/>
    <w:rsid w:val="002259EF"/>
    <w:rsid w:val="002322EB"/>
    <w:rsid w:val="00233475"/>
    <w:rsid w:val="00240C0C"/>
    <w:rsid w:val="0024133D"/>
    <w:rsid w:val="00241EAD"/>
    <w:rsid w:val="00245A34"/>
    <w:rsid w:val="00245C69"/>
    <w:rsid w:val="002474A7"/>
    <w:rsid w:val="002507A8"/>
    <w:rsid w:val="00252063"/>
    <w:rsid w:val="002552D7"/>
    <w:rsid w:val="0025624C"/>
    <w:rsid w:val="002567D5"/>
    <w:rsid w:val="00256F95"/>
    <w:rsid w:val="0026164C"/>
    <w:rsid w:val="00262DFE"/>
    <w:rsid w:val="0026306B"/>
    <w:rsid w:val="00263435"/>
    <w:rsid w:val="00263B6D"/>
    <w:rsid w:val="002648BF"/>
    <w:rsid w:val="00266EE7"/>
    <w:rsid w:val="00272C4D"/>
    <w:rsid w:val="0027330A"/>
    <w:rsid w:val="00274D6B"/>
    <w:rsid w:val="002761C0"/>
    <w:rsid w:val="002773EC"/>
    <w:rsid w:val="002775E8"/>
    <w:rsid w:val="00281E6F"/>
    <w:rsid w:val="00282213"/>
    <w:rsid w:val="002830A5"/>
    <w:rsid w:val="00290A95"/>
    <w:rsid w:val="00291E88"/>
    <w:rsid w:val="002932E1"/>
    <w:rsid w:val="0029524F"/>
    <w:rsid w:val="0029706F"/>
    <w:rsid w:val="002978A8"/>
    <w:rsid w:val="002A3A5F"/>
    <w:rsid w:val="002A4568"/>
    <w:rsid w:val="002A5E41"/>
    <w:rsid w:val="002A6741"/>
    <w:rsid w:val="002B0570"/>
    <w:rsid w:val="002B1E69"/>
    <w:rsid w:val="002B274E"/>
    <w:rsid w:val="002B30AD"/>
    <w:rsid w:val="002B4C1C"/>
    <w:rsid w:val="002B6489"/>
    <w:rsid w:val="002B7676"/>
    <w:rsid w:val="002C0231"/>
    <w:rsid w:val="002C0EA7"/>
    <w:rsid w:val="002C1951"/>
    <w:rsid w:val="002C2B08"/>
    <w:rsid w:val="002C521B"/>
    <w:rsid w:val="002C5241"/>
    <w:rsid w:val="002C5276"/>
    <w:rsid w:val="002C5CC9"/>
    <w:rsid w:val="002C668A"/>
    <w:rsid w:val="002C68B0"/>
    <w:rsid w:val="002C6FA8"/>
    <w:rsid w:val="002C7BDB"/>
    <w:rsid w:val="002D2273"/>
    <w:rsid w:val="002D24C9"/>
    <w:rsid w:val="002D45D5"/>
    <w:rsid w:val="002D67AD"/>
    <w:rsid w:val="002E3D4E"/>
    <w:rsid w:val="002E51B0"/>
    <w:rsid w:val="002E51B7"/>
    <w:rsid w:val="002E55FC"/>
    <w:rsid w:val="002E5E63"/>
    <w:rsid w:val="002F246A"/>
    <w:rsid w:val="002F2482"/>
    <w:rsid w:val="002F2DC5"/>
    <w:rsid w:val="002F4093"/>
    <w:rsid w:val="002F4161"/>
    <w:rsid w:val="002F5005"/>
    <w:rsid w:val="002F6064"/>
    <w:rsid w:val="002F6394"/>
    <w:rsid w:val="002F695E"/>
    <w:rsid w:val="002F7CCC"/>
    <w:rsid w:val="003020BF"/>
    <w:rsid w:val="003068A9"/>
    <w:rsid w:val="003068BD"/>
    <w:rsid w:val="00307E6F"/>
    <w:rsid w:val="0031095D"/>
    <w:rsid w:val="00310B83"/>
    <w:rsid w:val="00312266"/>
    <w:rsid w:val="00312AD1"/>
    <w:rsid w:val="003135B2"/>
    <w:rsid w:val="00314C44"/>
    <w:rsid w:val="00314D5A"/>
    <w:rsid w:val="003173FC"/>
    <w:rsid w:val="00317E4F"/>
    <w:rsid w:val="00320CDA"/>
    <w:rsid w:val="003211BF"/>
    <w:rsid w:val="00323D95"/>
    <w:rsid w:val="00324BF9"/>
    <w:rsid w:val="003257E3"/>
    <w:rsid w:val="0032581C"/>
    <w:rsid w:val="0032745D"/>
    <w:rsid w:val="00327F75"/>
    <w:rsid w:val="00331FA1"/>
    <w:rsid w:val="003335EE"/>
    <w:rsid w:val="00334233"/>
    <w:rsid w:val="003347AA"/>
    <w:rsid w:val="003378E8"/>
    <w:rsid w:val="00341AEE"/>
    <w:rsid w:val="0034229E"/>
    <w:rsid w:val="00345798"/>
    <w:rsid w:val="00346327"/>
    <w:rsid w:val="003465A5"/>
    <w:rsid w:val="00347916"/>
    <w:rsid w:val="00350176"/>
    <w:rsid w:val="00353FC3"/>
    <w:rsid w:val="00354649"/>
    <w:rsid w:val="00354CAC"/>
    <w:rsid w:val="00357760"/>
    <w:rsid w:val="003615B3"/>
    <w:rsid w:val="00362955"/>
    <w:rsid w:val="0036307C"/>
    <w:rsid w:val="00364EDE"/>
    <w:rsid w:val="00366E87"/>
    <w:rsid w:val="00366EC7"/>
    <w:rsid w:val="00373796"/>
    <w:rsid w:val="00374121"/>
    <w:rsid w:val="00374D0A"/>
    <w:rsid w:val="0037768C"/>
    <w:rsid w:val="00377737"/>
    <w:rsid w:val="0038515D"/>
    <w:rsid w:val="003858D2"/>
    <w:rsid w:val="0038685A"/>
    <w:rsid w:val="00387054"/>
    <w:rsid w:val="00387CF6"/>
    <w:rsid w:val="003906BF"/>
    <w:rsid w:val="003940C5"/>
    <w:rsid w:val="003949D0"/>
    <w:rsid w:val="00397E82"/>
    <w:rsid w:val="003A3336"/>
    <w:rsid w:val="003A4743"/>
    <w:rsid w:val="003A7093"/>
    <w:rsid w:val="003B1282"/>
    <w:rsid w:val="003B129C"/>
    <w:rsid w:val="003B1716"/>
    <w:rsid w:val="003B1820"/>
    <w:rsid w:val="003B2615"/>
    <w:rsid w:val="003B406C"/>
    <w:rsid w:val="003B6206"/>
    <w:rsid w:val="003B63E7"/>
    <w:rsid w:val="003B73E7"/>
    <w:rsid w:val="003B7EA6"/>
    <w:rsid w:val="003C0AA8"/>
    <w:rsid w:val="003C1F5F"/>
    <w:rsid w:val="003C1F76"/>
    <w:rsid w:val="003C346D"/>
    <w:rsid w:val="003C3945"/>
    <w:rsid w:val="003C4319"/>
    <w:rsid w:val="003C6993"/>
    <w:rsid w:val="003C78C2"/>
    <w:rsid w:val="003D05CB"/>
    <w:rsid w:val="003D3A8B"/>
    <w:rsid w:val="003D5017"/>
    <w:rsid w:val="003D6187"/>
    <w:rsid w:val="003E08C5"/>
    <w:rsid w:val="003E16CC"/>
    <w:rsid w:val="003E18C9"/>
    <w:rsid w:val="003E4F75"/>
    <w:rsid w:val="003E533B"/>
    <w:rsid w:val="003E6C3F"/>
    <w:rsid w:val="003E7286"/>
    <w:rsid w:val="003F0EFB"/>
    <w:rsid w:val="003F5860"/>
    <w:rsid w:val="003F637F"/>
    <w:rsid w:val="003F6A95"/>
    <w:rsid w:val="0040160E"/>
    <w:rsid w:val="00405196"/>
    <w:rsid w:val="0040699C"/>
    <w:rsid w:val="004072C6"/>
    <w:rsid w:val="0041108F"/>
    <w:rsid w:val="00415A13"/>
    <w:rsid w:val="0041648B"/>
    <w:rsid w:val="0041690F"/>
    <w:rsid w:val="00421722"/>
    <w:rsid w:val="00423362"/>
    <w:rsid w:val="00424158"/>
    <w:rsid w:val="00427132"/>
    <w:rsid w:val="00435CA9"/>
    <w:rsid w:val="004369D4"/>
    <w:rsid w:val="004370A2"/>
    <w:rsid w:val="00440517"/>
    <w:rsid w:val="0044068A"/>
    <w:rsid w:val="0044166E"/>
    <w:rsid w:val="00441D1A"/>
    <w:rsid w:val="00442D16"/>
    <w:rsid w:val="00445B1C"/>
    <w:rsid w:val="0044605A"/>
    <w:rsid w:val="004473A8"/>
    <w:rsid w:val="00450C9B"/>
    <w:rsid w:val="0045258C"/>
    <w:rsid w:val="00455057"/>
    <w:rsid w:val="0045579E"/>
    <w:rsid w:val="004576C2"/>
    <w:rsid w:val="0046387B"/>
    <w:rsid w:val="00464913"/>
    <w:rsid w:val="00467467"/>
    <w:rsid w:val="00470463"/>
    <w:rsid w:val="00471DB8"/>
    <w:rsid w:val="00471F5F"/>
    <w:rsid w:val="00472023"/>
    <w:rsid w:val="004734D8"/>
    <w:rsid w:val="00477096"/>
    <w:rsid w:val="0047759F"/>
    <w:rsid w:val="0048072B"/>
    <w:rsid w:val="00480DD2"/>
    <w:rsid w:val="00480FF8"/>
    <w:rsid w:val="00481427"/>
    <w:rsid w:val="004820D5"/>
    <w:rsid w:val="00483AA1"/>
    <w:rsid w:val="00484A3C"/>
    <w:rsid w:val="00485DB0"/>
    <w:rsid w:val="00485FE1"/>
    <w:rsid w:val="00492B55"/>
    <w:rsid w:val="00492FF4"/>
    <w:rsid w:val="00495514"/>
    <w:rsid w:val="00496DC0"/>
    <w:rsid w:val="004A185D"/>
    <w:rsid w:val="004A386F"/>
    <w:rsid w:val="004A4AE5"/>
    <w:rsid w:val="004A57C3"/>
    <w:rsid w:val="004A66D5"/>
    <w:rsid w:val="004A76EA"/>
    <w:rsid w:val="004A76FB"/>
    <w:rsid w:val="004A774F"/>
    <w:rsid w:val="004A7788"/>
    <w:rsid w:val="004B4025"/>
    <w:rsid w:val="004B70B4"/>
    <w:rsid w:val="004C1786"/>
    <w:rsid w:val="004C320D"/>
    <w:rsid w:val="004C4662"/>
    <w:rsid w:val="004C5276"/>
    <w:rsid w:val="004C566E"/>
    <w:rsid w:val="004C65C9"/>
    <w:rsid w:val="004D018D"/>
    <w:rsid w:val="004D07AC"/>
    <w:rsid w:val="004D1370"/>
    <w:rsid w:val="004D15E2"/>
    <w:rsid w:val="004D16B1"/>
    <w:rsid w:val="004D20C7"/>
    <w:rsid w:val="004D21D6"/>
    <w:rsid w:val="004D273F"/>
    <w:rsid w:val="004D42B9"/>
    <w:rsid w:val="004D5E6B"/>
    <w:rsid w:val="004D79A4"/>
    <w:rsid w:val="004D7C4F"/>
    <w:rsid w:val="004E26A0"/>
    <w:rsid w:val="004E2854"/>
    <w:rsid w:val="004E34AA"/>
    <w:rsid w:val="004E3970"/>
    <w:rsid w:val="004E3AA1"/>
    <w:rsid w:val="004E3B16"/>
    <w:rsid w:val="004E4A0F"/>
    <w:rsid w:val="004E541A"/>
    <w:rsid w:val="004F013E"/>
    <w:rsid w:val="004F4592"/>
    <w:rsid w:val="004F4B9D"/>
    <w:rsid w:val="004F50D8"/>
    <w:rsid w:val="004F5BDE"/>
    <w:rsid w:val="0050266F"/>
    <w:rsid w:val="00504CCB"/>
    <w:rsid w:val="00505940"/>
    <w:rsid w:val="00505BFA"/>
    <w:rsid w:val="00505EB3"/>
    <w:rsid w:val="0051041F"/>
    <w:rsid w:val="0051158A"/>
    <w:rsid w:val="00511A69"/>
    <w:rsid w:val="00511B2B"/>
    <w:rsid w:val="005124FB"/>
    <w:rsid w:val="00514F3B"/>
    <w:rsid w:val="005158ED"/>
    <w:rsid w:val="00515CE3"/>
    <w:rsid w:val="00516D8A"/>
    <w:rsid w:val="00517D84"/>
    <w:rsid w:val="005213FB"/>
    <w:rsid w:val="0052206F"/>
    <w:rsid w:val="00522270"/>
    <w:rsid w:val="00522618"/>
    <w:rsid w:val="00522F84"/>
    <w:rsid w:val="00523F18"/>
    <w:rsid w:val="00526419"/>
    <w:rsid w:val="00531057"/>
    <w:rsid w:val="005313B0"/>
    <w:rsid w:val="00533986"/>
    <w:rsid w:val="00534D95"/>
    <w:rsid w:val="0053667F"/>
    <w:rsid w:val="00540FE8"/>
    <w:rsid w:val="00541B90"/>
    <w:rsid w:val="00546BC8"/>
    <w:rsid w:val="00546C5B"/>
    <w:rsid w:val="00550465"/>
    <w:rsid w:val="005508C3"/>
    <w:rsid w:val="00551BA1"/>
    <w:rsid w:val="00554093"/>
    <w:rsid w:val="00555599"/>
    <w:rsid w:val="00555DC6"/>
    <w:rsid w:val="00563A58"/>
    <w:rsid w:val="00563C43"/>
    <w:rsid w:val="00563C44"/>
    <w:rsid w:val="00564033"/>
    <w:rsid w:val="00564DED"/>
    <w:rsid w:val="005650D0"/>
    <w:rsid w:val="00566158"/>
    <w:rsid w:val="00567785"/>
    <w:rsid w:val="00570C15"/>
    <w:rsid w:val="0057126E"/>
    <w:rsid w:val="00571EE5"/>
    <w:rsid w:val="00573281"/>
    <w:rsid w:val="00573B15"/>
    <w:rsid w:val="005775A7"/>
    <w:rsid w:val="005805C5"/>
    <w:rsid w:val="005914ED"/>
    <w:rsid w:val="00593079"/>
    <w:rsid w:val="00593B06"/>
    <w:rsid w:val="00593DAA"/>
    <w:rsid w:val="00597D62"/>
    <w:rsid w:val="005A04B5"/>
    <w:rsid w:val="005A2973"/>
    <w:rsid w:val="005A3247"/>
    <w:rsid w:val="005A3B65"/>
    <w:rsid w:val="005A50E6"/>
    <w:rsid w:val="005A5216"/>
    <w:rsid w:val="005A5AC0"/>
    <w:rsid w:val="005A638D"/>
    <w:rsid w:val="005A7888"/>
    <w:rsid w:val="005B089E"/>
    <w:rsid w:val="005B448D"/>
    <w:rsid w:val="005B5F86"/>
    <w:rsid w:val="005B62B0"/>
    <w:rsid w:val="005B6D1A"/>
    <w:rsid w:val="005C1BDB"/>
    <w:rsid w:val="005C29A0"/>
    <w:rsid w:val="005C583F"/>
    <w:rsid w:val="005C67BB"/>
    <w:rsid w:val="005C68E7"/>
    <w:rsid w:val="005D0A2D"/>
    <w:rsid w:val="005D1066"/>
    <w:rsid w:val="005D1614"/>
    <w:rsid w:val="005D248B"/>
    <w:rsid w:val="005D3533"/>
    <w:rsid w:val="005D46A0"/>
    <w:rsid w:val="005D4EA2"/>
    <w:rsid w:val="005E1C5F"/>
    <w:rsid w:val="005E7F73"/>
    <w:rsid w:val="005F175B"/>
    <w:rsid w:val="005F2AA3"/>
    <w:rsid w:val="005F2E53"/>
    <w:rsid w:val="005F37FA"/>
    <w:rsid w:val="005F43B7"/>
    <w:rsid w:val="005F4BCF"/>
    <w:rsid w:val="005F4CC8"/>
    <w:rsid w:val="005F5A97"/>
    <w:rsid w:val="005F5C22"/>
    <w:rsid w:val="005F7054"/>
    <w:rsid w:val="005F713E"/>
    <w:rsid w:val="00605271"/>
    <w:rsid w:val="00610E23"/>
    <w:rsid w:val="0061133F"/>
    <w:rsid w:val="006113C6"/>
    <w:rsid w:val="00611ACE"/>
    <w:rsid w:val="00617150"/>
    <w:rsid w:val="006213B7"/>
    <w:rsid w:val="00622174"/>
    <w:rsid w:val="00622C9B"/>
    <w:rsid w:val="00623666"/>
    <w:rsid w:val="00623883"/>
    <w:rsid w:val="006253BE"/>
    <w:rsid w:val="00630472"/>
    <w:rsid w:val="00631BD7"/>
    <w:rsid w:val="00632E48"/>
    <w:rsid w:val="00633367"/>
    <w:rsid w:val="00633672"/>
    <w:rsid w:val="00635A04"/>
    <w:rsid w:val="006362A6"/>
    <w:rsid w:val="0064093D"/>
    <w:rsid w:val="006422F2"/>
    <w:rsid w:val="006448E2"/>
    <w:rsid w:val="006458C4"/>
    <w:rsid w:val="006516F7"/>
    <w:rsid w:val="00651B84"/>
    <w:rsid w:val="00652879"/>
    <w:rsid w:val="00655E46"/>
    <w:rsid w:val="00656341"/>
    <w:rsid w:val="006635FD"/>
    <w:rsid w:val="00666145"/>
    <w:rsid w:val="006668E4"/>
    <w:rsid w:val="00670317"/>
    <w:rsid w:val="0067493D"/>
    <w:rsid w:val="006756EC"/>
    <w:rsid w:val="00675C75"/>
    <w:rsid w:val="00675F3A"/>
    <w:rsid w:val="00684B7E"/>
    <w:rsid w:val="00684F82"/>
    <w:rsid w:val="006858FE"/>
    <w:rsid w:val="00687F53"/>
    <w:rsid w:val="0069067B"/>
    <w:rsid w:val="00691123"/>
    <w:rsid w:val="0069311A"/>
    <w:rsid w:val="00693FFC"/>
    <w:rsid w:val="00694020"/>
    <w:rsid w:val="00694691"/>
    <w:rsid w:val="00694770"/>
    <w:rsid w:val="0069560D"/>
    <w:rsid w:val="0069599F"/>
    <w:rsid w:val="00696842"/>
    <w:rsid w:val="006972A5"/>
    <w:rsid w:val="006973FD"/>
    <w:rsid w:val="00697448"/>
    <w:rsid w:val="006A3F92"/>
    <w:rsid w:val="006A6EE3"/>
    <w:rsid w:val="006B1ED8"/>
    <w:rsid w:val="006B227A"/>
    <w:rsid w:val="006B3E46"/>
    <w:rsid w:val="006B4F56"/>
    <w:rsid w:val="006B571F"/>
    <w:rsid w:val="006B66B3"/>
    <w:rsid w:val="006B6763"/>
    <w:rsid w:val="006B6971"/>
    <w:rsid w:val="006B6D21"/>
    <w:rsid w:val="006B6D6C"/>
    <w:rsid w:val="006C1477"/>
    <w:rsid w:val="006C2B23"/>
    <w:rsid w:val="006C472B"/>
    <w:rsid w:val="006C4D90"/>
    <w:rsid w:val="006C6A09"/>
    <w:rsid w:val="006C6BDF"/>
    <w:rsid w:val="006D1977"/>
    <w:rsid w:val="006D2365"/>
    <w:rsid w:val="006D54FC"/>
    <w:rsid w:val="006D5B0C"/>
    <w:rsid w:val="006D67D0"/>
    <w:rsid w:val="006E22B7"/>
    <w:rsid w:val="006E2775"/>
    <w:rsid w:val="006F4194"/>
    <w:rsid w:val="006F41E4"/>
    <w:rsid w:val="006F514D"/>
    <w:rsid w:val="006F6631"/>
    <w:rsid w:val="006F6E2B"/>
    <w:rsid w:val="00702E7F"/>
    <w:rsid w:val="00703283"/>
    <w:rsid w:val="0070646B"/>
    <w:rsid w:val="007117E1"/>
    <w:rsid w:val="00711CA7"/>
    <w:rsid w:val="00711F4C"/>
    <w:rsid w:val="007148E6"/>
    <w:rsid w:val="00714F1C"/>
    <w:rsid w:val="0072067C"/>
    <w:rsid w:val="0072190E"/>
    <w:rsid w:val="00724574"/>
    <w:rsid w:val="00724DC6"/>
    <w:rsid w:val="0072533A"/>
    <w:rsid w:val="00726E13"/>
    <w:rsid w:val="00726F32"/>
    <w:rsid w:val="00730E55"/>
    <w:rsid w:val="00731E26"/>
    <w:rsid w:val="00732494"/>
    <w:rsid w:val="00733258"/>
    <w:rsid w:val="00733561"/>
    <w:rsid w:val="0073365F"/>
    <w:rsid w:val="00735049"/>
    <w:rsid w:val="00747D66"/>
    <w:rsid w:val="00747ED3"/>
    <w:rsid w:val="00750156"/>
    <w:rsid w:val="0075378A"/>
    <w:rsid w:val="00753893"/>
    <w:rsid w:val="0076063A"/>
    <w:rsid w:val="007615E4"/>
    <w:rsid w:val="00761989"/>
    <w:rsid w:val="007620CA"/>
    <w:rsid w:val="00767780"/>
    <w:rsid w:val="00767E58"/>
    <w:rsid w:val="0077279B"/>
    <w:rsid w:val="00772F68"/>
    <w:rsid w:val="007744AB"/>
    <w:rsid w:val="007755A1"/>
    <w:rsid w:val="00775A55"/>
    <w:rsid w:val="0077677C"/>
    <w:rsid w:val="00776E98"/>
    <w:rsid w:val="00780CA8"/>
    <w:rsid w:val="0078163C"/>
    <w:rsid w:val="00784A2A"/>
    <w:rsid w:val="007856E5"/>
    <w:rsid w:val="007872D9"/>
    <w:rsid w:val="00787A91"/>
    <w:rsid w:val="00792514"/>
    <w:rsid w:val="00793027"/>
    <w:rsid w:val="007935F0"/>
    <w:rsid w:val="00793691"/>
    <w:rsid w:val="00795254"/>
    <w:rsid w:val="007960B0"/>
    <w:rsid w:val="00796272"/>
    <w:rsid w:val="00796894"/>
    <w:rsid w:val="00797F10"/>
    <w:rsid w:val="007A10B7"/>
    <w:rsid w:val="007A380A"/>
    <w:rsid w:val="007A4D3E"/>
    <w:rsid w:val="007A500B"/>
    <w:rsid w:val="007A5FCF"/>
    <w:rsid w:val="007A7B7E"/>
    <w:rsid w:val="007A7BE1"/>
    <w:rsid w:val="007B049A"/>
    <w:rsid w:val="007B1A5F"/>
    <w:rsid w:val="007B28BC"/>
    <w:rsid w:val="007B292A"/>
    <w:rsid w:val="007B2A07"/>
    <w:rsid w:val="007B39EB"/>
    <w:rsid w:val="007B41DF"/>
    <w:rsid w:val="007B4399"/>
    <w:rsid w:val="007B58FB"/>
    <w:rsid w:val="007C3C75"/>
    <w:rsid w:val="007C4061"/>
    <w:rsid w:val="007C4C38"/>
    <w:rsid w:val="007C5887"/>
    <w:rsid w:val="007C5973"/>
    <w:rsid w:val="007C5B58"/>
    <w:rsid w:val="007C61BB"/>
    <w:rsid w:val="007C6DEE"/>
    <w:rsid w:val="007D09E3"/>
    <w:rsid w:val="007D1455"/>
    <w:rsid w:val="007D2CFD"/>
    <w:rsid w:val="007D62FA"/>
    <w:rsid w:val="007D6734"/>
    <w:rsid w:val="007E0735"/>
    <w:rsid w:val="007E488E"/>
    <w:rsid w:val="007E4D89"/>
    <w:rsid w:val="007F0E49"/>
    <w:rsid w:val="007F201E"/>
    <w:rsid w:val="008043A0"/>
    <w:rsid w:val="00804B72"/>
    <w:rsid w:val="00806198"/>
    <w:rsid w:val="00806600"/>
    <w:rsid w:val="008109F2"/>
    <w:rsid w:val="0081171B"/>
    <w:rsid w:val="00813043"/>
    <w:rsid w:val="00814E1C"/>
    <w:rsid w:val="00820490"/>
    <w:rsid w:val="00820990"/>
    <w:rsid w:val="00821D1E"/>
    <w:rsid w:val="008229AB"/>
    <w:rsid w:val="008237F4"/>
    <w:rsid w:val="0083145F"/>
    <w:rsid w:val="00835DAF"/>
    <w:rsid w:val="00841E0A"/>
    <w:rsid w:val="008444C8"/>
    <w:rsid w:val="00850C4D"/>
    <w:rsid w:val="0085119E"/>
    <w:rsid w:val="00853D97"/>
    <w:rsid w:val="00854041"/>
    <w:rsid w:val="008553AA"/>
    <w:rsid w:val="008647C7"/>
    <w:rsid w:val="008672CC"/>
    <w:rsid w:val="00867817"/>
    <w:rsid w:val="0087033F"/>
    <w:rsid w:val="008710D9"/>
    <w:rsid w:val="00872FF9"/>
    <w:rsid w:val="00874EB4"/>
    <w:rsid w:val="008753AD"/>
    <w:rsid w:val="008758CA"/>
    <w:rsid w:val="0088004A"/>
    <w:rsid w:val="00880FF8"/>
    <w:rsid w:val="0088152B"/>
    <w:rsid w:val="00884277"/>
    <w:rsid w:val="00884EA6"/>
    <w:rsid w:val="00884FB6"/>
    <w:rsid w:val="00886C89"/>
    <w:rsid w:val="00890410"/>
    <w:rsid w:val="008911E2"/>
    <w:rsid w:val="008927BB"/>
    <w:rsid w:val="00893A22"/>
    <w:rsid w:val="00894B0A"/>
    <w:rsid w:val="00894B9E"/>
    <w:rsid w:val="00895990"/>
    <w:rsid w:val="00895B0F"/>
    <w:rsid w:val="00896F1E"/>
    <w:rsid w:val="008A04BF"/>
    <w:rsid w:val="008A1C40"/>
    <w:rsid w:val="008A26CA"/>
    <w:rsid w:val="008A4D8F"/>
    <w:rsid w:val="008A4EE0"/>
    <w:rsid w:val="008A5FA5"/>
    <w:rsid w:val="008A6CDD"/>
    <w:rsid w:val="008A72BF"/>
    <w:rsid w:val="008B27B1"/>
    <w:rsid w:val="008B48E5"/>
    <w:rsid w:val="008B732E"/>
    <w:rsid w:val="008B7F43"/>
    <w:rsid w:val="008C13CB"/>
    <w:rsid w:val="008C2AC2"/>
    <w:rsid w:val="008C4774"/>
    <w:rsid w:val="008C5DCB"/>
    <w:rsid w:val="008C60E9"/>
    <w:rsid w:val="008C7CF8"/>
    <w:rsid w:val="008D0848"/>
    <w:rsid w:val="008D0B50"/>
    <w:rsid w:val="008D12E3"/>
    <w:rsid w:val="008D1698"/>
    <w:rsid w:val="008D50C0"/>
    <w:rsid w:val="008E009E"/>
    <w:rsid w:val="008E3330"/>
    <w:rsid w:val="008E372C"/>
    <w:rsid w:val="008F31EE"/>
    <w:rsid w:val="008F67EC"/>
    <w:rsid w:val="008F777D"/>
    <w:rsid w:val="00900562"/>
    <w:rsid w:val="0090090D"/>
    <w:rsid w:val="0090730E"/>
    <w:rsid w:val="0090759A"/>
    <w:rsid w:val="009114BF"/>
    <w:rsid w:val="00911612"/>
    <w:rsid w:val="00913C01"/>
    <w:rsid w:val="00915492"/>
    <w:rsid w:val="00916058"/>
    <w:rsid w:val="00916E10"/>
    <w:rsid w:val="009232EF"/>
    <w:rsid w:val="00923BF2"/>
    <w:rsid w:val="00924974"/>
    <w:rsid w:val="009260EF"/>
    <w:rsid w:val="0092660C"/>
    <w:rsid w:val="00926DC8"/>
    <w:rsid w:val="00932DA3"/>
    <w:rsid w:val="00933577"/>
    <w:rsid w:val="00934121"/>
    <w:rsid w:val="009360EF"/>
    <w:rsid w:val="009364BE"/>
    <w:rsid w:val="009377C7"/>
    <w:rsid w:val="00940DF3"/>
    <w:rsid w:val="00951A58"/>
    <w:rsid w:val="0095560D"/>
    <w:rsid w:val="00956FD7"/>
    <w:rsid w:val="00960B63"/>
    <w:rsid w:val="00961B95"/>
    <w:rsid w:val="00961BE1"/>
    <w:rsid w:val="00962A6C"/>
    <w:rsid w:val="009639D1"/>
    <w:rsid w:val="009700A5"/>
    <w:rsid w:val="00970482"/>
    <w:rsid w:val="00970CCC"/>
    <w:rsid w:val="00970CD4"/>
    <w:rsid w:val="009725CA"/>
    <w:rsid w:val="009730AE"/>
    <w:rsid w:val="009731D3"/>
    <w:rsid w:val="009732A9"/>
    <w:rsid w:val="00973429"/>
    <w:rsid w:val="00974D43"/>
    <w:rsid w:val="009800BA"/>
    <w:rsid w:val="00981C77"/>
    <w:rsid w:val="00982237"/>
    <w:rsid w:val="0098250F"/>
    <w:rsid w:val="00982997"/>
    <w:rsid w:val="00983910"/>
    <w:rsid w:val="00983CA4"/>
    <w:rsid w:val="00983CAF"/>
    <w:rsid w:val="00983CE7"/>
    <w:rsid w:val="00984EED"/>
    <w:rsid w:val="00985777"/>
    <w:rsid w:val="00985D16"/>
    <w:rsid w:val="009907B6"/>
    <w:rsid w:val="00991C49"/>
    <w:rsid w:val="0099355E"/>
    <w:rsid w:val="00995000"/>
    <w:rsid w:val="00995662"/>
    <w:rsid w:val="009973A1"/>
    <w:rsid w:val="00997561"/>
    <w:rsid w:val="00997831"/>
    <w:rsid w:val="009A7CF1"/>
    <w:rsid w:val="009B128C"/>
    <w:rsid w:val="009B566E"/>
    <w:rsid w:val="009B5DAD"/>
    <w:rsid w:val="009B795A"/>
    <w:rsid w:val="009C48C6"/>
    <w:rsid w:val="009C5A27"/>
    <w:rsid w:val="009C629E"/>
    <w:rsid w:val="009C6BBC"/>
    <w:rsid w:val="009C7F14"/>
    <w:rsid w:val="009C7F3A"/>
    <w:rsid w:val="009C7FAF"/>
    <w:rsid w:val="009D0ADA"/>
    <w:rsid w:val="009D184A"/>
    <w:rsid w:val="009D1C12"/>
    <w:rsid w:val="009D201B"/>
    <w:rsid w:val="009D2D67"/>
    <w:rsid w:val="009D46F9"/>
    <w:rsid w:val="009D56C2"/>
    <w:rsid w:val="009D6BE7"/>
    <w:rsid w:val="009D71E0"/>
    <w:rsid w:val="009D7838"/>
    <w:rsid w:val="009D7CC1"/>
    <w:rsid w:val="009E36AC"/>
    <w:rsid w:val="009E6AF1"/>
    <w:rsid w:val="009F046A"/>
    <w:rsid w:val="009F077D"/>
    <w:rsid w:val="009F1B3C"/>
    <w:rsid w:val="009F1C1B"/>
    <w:rsid w:val="009F1D5F"/>
    <w:rsid w:val="009F4E18"/>
    <w:rsid w:val="009F4FB7"/>
    <w:rsid w:val="009F5887"/>
    <w:rsid w:val="009F64BF"/>
    <w:rsid w:val="009F7E39"/>
    <w:rsid w:val="00A0050B"/>
    <w:rsid w:val="00A00CBD"/>
    <w:rsid w:val="00A027A5"/>
    <w:rsid w:val="00A03EDA"/>
    <w:rsid w:val="00A063BD"/>
    <w:rsid w:val="00A06ED0"/>
    <w:rsid w:val="00A145E0"/>
    <w:rsid w:val="00A146F3"/>
    <w:rsid w:val="00A14893"/>
    <w:rsid w:val="00A15ABB"/>
    <w:rsid w:val="00A165D8"/>
    <w:rsid w:val="00A217CE"/>
    <w:rsid w:val="00A22B9E"/>
    <w:rsid w:val="00A26344"/>
    <w:rsid w:val="00A30E71"/>
    <w:rsid w:val="00A32CCA"/>
    <w:rsid w:val="00A33D3B"/>
    <w:rsid w:val="00A3585F"/>
    <w:rsid w:val="00A41C75"/>
    <w:rsid w:val="00A42B7C"/>
    <w:rsid w:val="00A42EEA"/>
    <w:rsid w:val="00A504FF"/>
    <w:rsid w:val="00A507F6"/>
    <w:rsid w:val="00A53020"/>
    <w:rsid w:val="00A53602"/>
    <w:rsid w:val="00A55668"/>
    <w:rsid w:val="00A57665"/>
    <w:rsid w:val="00A61C10"/>
    <w:rsid w:val="00A64B3C"/>
    <w:rsid w:val="00A64BFA"/>
    <w:rsid w:val="00A64C62"/>
    <w:rsid w:val="00A65183"/>
    <w:rsid w:val="00A666F2"/>
    <w:rsid w:val="00A70895"/>
    <w:rsid w:val="00A71825"/>
    <w:rsid w:val="00A71918"/>
    <w:rsid w:val="00A73C46"/>
    <w:rsid w:val="00A73FF4"/>
    <w:rsid w:val="00A74077"/>
    <w:rsid w:val="00A745E8"/>
    <w:rsid w:val="00A770C6"/>
    <w:rsid w:val="00A81B0A"/>
    <w:rsid w:val="00A839A3"/>
    <w:rsid w:val="00A83AAC"/>
    <w:rsid w:val="00A84035"/>
    <w:rsid w:val="00A8569E"/>
    <w:rsid w:val="00A87B1C"/>
    <w:rsid w:val="00A92999"/>
    <w:rsid w:val="00A954B5"/>
    <w:rsid w:val="00AA3068"/>
    <w:rsid w:val="00AA3104"/>
    <w:rsid w:val="00AA392E"/>
    <w:rsid w:val="00AA4AA1"/>
    <w:rsid w:val="00AA4DFA"/>
    <w:rsid w:val="00AA52BD"/>
    <w:rsid w:val="00AA5C36"/>
    <w:rsid w:val="00AA7104"/>
    <w:rsid w:val="00AB1482"/>
    <w:rsid w:val="00AB28CE"/>
    <w:rsid w:val="00AB2C18"/>
    <w:rsid w:val="00AB3629"/>
    <w:rsid w:val="00AB42DE"/>
    <w:rsid w:val="00AB5902"/>
    <w:rsid w:val="00AB60E1"/>
    <w:rsid w:val="00AC1545"/>
    <w:rsid w:val="00AC6EFF"/>
    <w:rsid w:val="00AD1832"/>
    <w:rsid w:val="00AD2F7C"/>
    <w:rsid w:val="00AD35B2"/>
    <w:rsid w:val="00AD4BE6"/>
    <w:rsid w:val="00AD5499"/>
    <w:rsid w:val="00AD5AF1"/>
    <w:rsid w:val="00AD6C19"/>
    <w:rsid w:val="00AD7FC8"/>
    <w:rsid w:val="00AD7FF7"/>
    <w:rsid w:val="00AE1130"/>
    <w:rsid w:val="00AE203C"/>
    <w:rsid w:val="00AE42C7"/>
    <w:rsid w:val="00AE5145"/>
    <w:rsid w:val="00AE5A83"/>
    <w:rsid w:val="00AE5D13"/>
    <w:rsid w:val="00AF0288"/>
    <w:rsid w:val="00AF21F2"/>
    <w:rsid w:val="00AF28B2"/>
    <w:rsid w:val="00AF2EBA"/>
    <w:rsid w:val="00AF5B4E"/>
    <w:rsid w:val="00AF6CAA"/>
    <w:rsid w:val="00AF71BB"/>
    <w:rsid w:val="00AF7689"/>
    <w:rsid w:val="00AF7C2E"/>
    <w:rsid w:val="00B00D68"/>
    <w:rsid w:val="00B01D18"/>
    <w:rsid w:val="00B0397D"/>
    <w:rsid w:val="00B046E9"/>
    <w:rsid w:val="00B04A74"/>
    <w:rsid w:val="00B079CC"/>
    <w:rsid w:val="00B07B90"/>
    <w:rsid w:val="00B07D32"/>
    <w:rsid w:val="00B10D87"/>
    <w:rsid w:val="00B11825"/>
    <w:rsid w:val="00B1374C"/>
    <w:rsid w:val="00B13E0A"/>
    <w:rsid w:val="00B13F90"/>
    <w:rsid w:val="00B14EDD"/>
    <w:rsid w:val="00B1587C"/>
    <w:rsid w:val="00B16122"/>
    <w:rsid w:val="00B1635E"/>
    <w:rsid w:val="00B17730"/>
    <w:rsid w:val="00B17C94"/>
    <w:rsid w:val="00B26757"/>
    <w:rsid w:val="00B26851"/>
    <w:rsid w:val="00B31E38"/>
    <w:rsid w:val="00B326BB"/>
    <w:rsid w:val="00B330A1"/>
    <w:rsid w:val="00B3485D"/>
    <w:rsid w:val="00B3502B"/>
    <w:rsid w:val="00B364E5"/>
    <w:rsid w:val="00B37F49"/>
    <w:rsid w:val="00B4089B"/>
    <w:rsid w:val="00B41E41"/>
    <w:rsid w:val="00B4683F"/>
    <w:rsid w:val="00B47291"/>
    <w:rsid w:val="00B477BE"/>
    <w:rsid w:val="00B52718"/>
    <w:rsid w:val="00B54A26"/>
    <w:rsid w:val="00B575CC"/>
    <w:rsid w:val="00B61FA6"/>
    <w:rsid w:val="00B62B38"/>
    <w:rsid w:val="00B63B07"/>
    <w:rsid w:val="00B63CF3"/>
    <w:rsid w:val="00B64562"/>
    <w:rsid w:val="00B64A20"/>
    <w:rsid w:val="00B7029A"/>
    <w:rsid w:val="00B72B45"/>
    <w:rsid w:val="00B74261"/>
    <w:rsid w:val="00B76073"/>
    <w:rsid w:val="00B83D16"/>
    <w:rsid w:val="00B8446C"/>
    <w:rsid w:val="00B8546B"/>
    <w:rsid w:val="00B861A4"/>
    <w:rsid w:val="00B87F46"/>
    <w:rsid w:val="00B90821"/>
    <w:rsid w:val="00B91420"/>
    <w:rsid w:val="00B9339C"/>
    <w:rsid w:val="00B966C1"/>
    <w:rsid w:val="00B967B6"/>
    <w:rsid w:val="00B96E02"/>
    <w:rsid w:val="00BA0293"/>
    <w:rsid w:val="00BA120D"/>
    <w:rsid w:val="00BA417A"/>
    <w:rsid w:val="00BA658A"/>
    <w:rsid w:val="00BA6EF3"/>
    <w:rsid w:val="00BA7AB7"/>
    <w:rsid w:val="00BB00D3"/>
    <w:rsid w:val="00BB1B96"/>
    <w:rsid w:val="00BB3C80"/>
    <w:rsid w:val="00BB4075"/>
    <w:rsid w:val="00BB4369"/>
    <w:rsid w:val="00BB5013"/>
    <w:rsid w:val="00BB62E5"/>
    <w:rsid w:val="00BB644B"/>
    <w:rsid w:val="00BB6FA1"/>
    <w:rsid w:val="00BC1DC1"/>
    <w:rsid w:val="00BC20C0"/>
    <w:rsid w:val="00BC2939"/>
    <w:rsid w:val="00BC364C"/>
    <w:rsid w:val="00BC4E57"/>
    <w:rsid w:val="00BC6261"/>
    <w:rsid w:val="00BC7009"/>
    <w:rsid w:val="00BC7942"/>
    <w:rsid w:val="00BC7A66"/>
    <w:rsid w:val="00BC7FB9"/>
    <w:rsid w:val="00BD2421"/>
    <w:rsid w:val="00BD6503"/>
    <w:rsid w:val="00BE0739"/>
    <w:rsid w:val="00BE0A85"/>
    <w:rsid w:val="00BE15E5"/>
    <w:rsid w:val="00BE1B32"/>
    <w:rsid w:val="00BE5050"/>
    <w:rsid w:val="00BF0C76"/>
    <w:rsid w:val="00BF11A3"/>
    <w:rsid w:val="00BF1D17"/>
    <w:rsid w:val="00BF27EA"/>
    <w:rsid w:val="00BF2D10"/>
    <w:rsid w:val="00BF312C"/>
    <w:rsid w:val="00BF3CF3"/>
    <w:rsid w:val="00BF5DEC"/>
    <w:rsid w:val="00BF6893"/>
    <w:rsid w:val="00C01B7D"/>
    <w:rsid w:val="00C03D00"/>
    <w:rsid w:val="00C03F9E"/>
    <w:rsid w:val="00C06080"/>
    <w:rsid w:val="00C063C2"/>
    <w:rsid w:val="00C07D63"/>
    <w:rsid w:val="00C07E72"/>
    <w:rsid w:val="00C10A0C"/>
    <w:rsid w:val="00C10DE8"/>
    <w:rsid w:val="00C10F3D"/>
    <w:rsid w:val="00C14386"/>
    <w:rsid w:val="00C14CAB"/>
    <w:rsid w:val="00C1628E"/>
    <w:rsid w:val="00C17BB4"/>
    <w:rsid w:val="00C20392"/>
    <w:rsid w:val="00C21652"/>
    <w:rsid w:val="00C24243"/>
    <w:rsid w:val="00C247A5"/>
    <w:rsid w:val="00C275BE"/>
    <w:rsid w:val="00C30B6E"/>
    <w:rsid w:val="00C3259C"/>
    <w:rsid w:val="00C326BC"/>
    <w:rsid w:val="00C3286F"/>
    <w:rsid w:val="00C33402"/>
    <w:rsid w:val="00C33592"/>
    <w:rsid w:val="00C3363D"/>
    <w:rsid w:val="00C33843"/>
    <w:rsid w:val="00C340AB"/>
    <w:rsid w:val="00C373E8"/>
    <w:rsid w:val="00C37F4A"/>
    <w:rsid w:val="00C40B47"/>
    <w:rsid w:val="00C40B93"/>
    <w:rsid w:val="00C41110"/>
    <w:rsid w:val="00C460CC"/>
    <w:rsid w:val="00C46913"/>
    <w:rsid w:val="00C525B4"/>
    <w:rsid w:val="00C53E7A"/>
    <w:rsid w:val="00C54434"/>
    <w:rsid w:val="00C5487A"/>
    <w:rsid w:val="00C558D3"/>
    <w:rsid w:val="00C5632A"/>
    <w:rsid w:val="00C56A42"/>
    <w:rsid w:val="00C57A13"/>
    <w:rsid w:val="00C603CC"/>
    <w:rsid w:val="00C61721"/>
    <w:rsid w:val="00C6215D"/>
    <w:rsid w:val="00C6331F"/>
    <w:rsid w:val="00C63833"/>
    <w:rsid w:val="00C70067"/>
    <w:rsid w:val="00C73AD0"/>
    <w:rsid w:val="00C74890"/>
    <w:rsid w:val="00C7588F"/>
    <w:rsid w:val="00C76046"/>
    <w:rsid w:val="00C77FE3"/>
    <w:rsid w:val="00C81F4B"/>
    <w:rsid w:val="00C85B35"/>
    <w:rsid w:val="00C85C89"/>
    <w:rsid w:val="00C87A63"/>
    <w:rsid w:val="00C91300"/>
    <w:rsid w:val="00C92AFC"/>
    <w:rsid w:val="00C9456C"/>
    <w:rsid w:val="00C94D4A"/>
    <w:rsid w:val="00CA1495"/>
    <w:rsid w:val="00CA295E"/>
    <w:rsid w:val="00CA442B"/>
    <w:rsid w:val="00CB12DD"/>
    <w:rsid w:val="00CB1711"/>
    <w:rsid w:val="00CB40D6"/>
    <w:rsid w:val="00CB5069"/>
    <w:rsid w:val="00CB7EE6"/>
    <w:rsid w:val="00CC029D"/>
    <w:rsid w:val="00CC258F"/>
    <w:rsid w:val="00CC26CC"/>
    <w:rsid w:val="00CC5992"/>
    <w:rsid w:val="00CC5A49"/>
    <w:rsid w:val="00CC5EBC"/>
    <w:rsid w:val="00CD0411"/>
    <w:rsid w:val="00CD0E08"/>
    <w:rsid w:val="00CD3D7C"/>
    <w:rsid w:val="00CD462D"/>
    <w:rsid w:val="00CD4D2E"/>
    <w:rsid w:val="00CD56E5"/>
    <w:rsid w:val="00CD5CF5"/>
    <w:rsid w:val="00CD5D98"/>
    <w:rsid w:val="00CD71FB"/>
    <w:rsid w:val="00CE0287"/>
    <w:rsid w:val="00CE19E1"/>
    <w:rsid w:val="00CE2464"/>
    <w:rsid w:val="00CE4DB6"/>
    <w:rsid w:val="00CE58A2"/>
    <w:rsid w:val="00CE5DB0"/>
    <w:rsid w:val="00CF0459"/>
    <w:rsid w:val="00CF1EC6"/>
    <w:rsid w:val="00CF3CFF"/>
    <w:rsid w:val="00CF71ED"/>
    <w:rsid w:val="00CF7547"/>
    <w:rsid w:val="00D00FC3"/>
    <w:rsid w:val="00D01005"/>
    <w:rsid w:val="00D06065"/>
    <w:rsid w:val="00D06773"/>
    <w:rsid w:val="00D1229D"/>
    <w:rsid w:val="00D13A58"/>
    <w:rsid w:val="00D140C4"/>
    <w:rsid w:val="00D232EC"/>
    <w:rsid w:val="00D24AF0"/>
    <w:rsid w:val="00D24E60"/>
    <w:rsid w:val="00D27360"/>
    <w:rsid w:val="00D27565"/>
    <w:rsid w:val="00D27A0C"/>
    <w:rsid w:val="00D30413"/>
    <w:rsid w:val="00D309D9"/>
    <w:rsid w:val="00D32A85"/>
    <w:rsid w:val="00D32B19"/>
    <w:rsid w:val="00D364D5"/>
    <w:rsid w:val="00D4192D"/>
    <w:rsid w:val="00D43374"/>
    <w:rsid w:val="00D436E4"/>
    <w:rsid w:val="00D44105"/>
    <w:rsid w:val="00D443C1"/>
    <w:rsid w:val="00D453FB"/>
    <w:rsid w:val="00D4560C"/>
    <w:rsid w:val="00D46A81"/>
    <w:rsid w:val="00D47B4E"/>
    <w:rsid w:val="00D47BFD"/>
    <w:rsid w:val="00D51155"/>
    <w:rsid w:val="00D52CED"/>
    <w:rsid w:val="00D55D57"/>
    <w:rsid w:val="00D57110"/>
    <w:rsid w:val="00D57BED"/>
    <w:rsid w:val="00D60B56"/>
    <w:rsid w:val="00D6210A"/>
    <w:rsid w:val="00D63833"/>
    <w:rsid w:val="00D64791"/>
    <w:rsid w:val="00D656B0"/>
    <w:rsid w:val="00D676BB"/>
    <w:rsid w:val="00D70FC0"/>
    <w:rsid w:val="00D71308"/>
    <w:rsid w:val="00D7167C"/>
    <w:rsid w:val="00D72789"/>
    <w:rsid w:val="00D72EA5"/>
    <w:rsid w:val="00D75730"/>
    <w:rsid w:val="00D758D1"/>
    <w:rsid w:val="00D763A3"/>
    <w:rsid w:val="00D766DB"/>
    <w:rsid w:val="00D807E2"/>
    <w:rsid w:val="00D80EBC"/>
    <w:rsid w:val="00D81C12"/>
    <w:rsid w:val="00D82EA0"/>
    <w:rsid w:val="00D83BB6"/>
    <w:rsid w:val="00D877E6"/>
    <w:rsid w:val="00D9085F"/>
    <w:rsid w:val="00D91662"/>
    <w:rsid w:val="00D92566"/>
    <w:rsid w:val="00D9497F"/>
    <w:rsid w:val="00D976A1"/>
    <w:rsid w:val="00DA0D18"/>
    <w:rsid w:val="00DA1153"/>
    <w:rsid w:val="00DA15EB"/>
    <w:rsid w:val="00DA3FE2"/>
    <w:rsid w:val="00DA76B3"/>
    <w:rsid w:val="00DB02E0"/>
    <w:rsid w:val="00DB1AA8"/>
    <w:rsid w:val="00DB22C5"/>
    <w:rsid w:val="00DB375E"/>
    <w:rsid w:val="00DB6A34"/>
    <w:rsid w:val="00DB6AAF"/>
    <w:rsid w:val="00DB71A4"/>
    <w:rsid w:val="00DB7F8B"/>
    <w:rsid w:val="00DC08B3"/>
    <w:rsid w:val="00DC1143"/>
    <w:rsid w:val="00DC2201"/>
    <w:rsid w:val="00DC3301"/>
    <w:rsid w:val="00DC4BFD"/>
    <w:rsid w:val="00DD0C2C"/>
    <w:rsid w:val="00DD3AE0"/>
    <w:rsid w:val="00DD3F21"/>
    <w:rsid w:val="00DD407E"/>
    <w:rsid w:val="00DD6F4F"/>
    <w:rsid w:val="00DD72D9"/>
    <w:rsid w:val="00DE0BA2"/>
    <w:rsid w:val="00DE3051"/>
    <w:rsid w:val="00DE44B8"/>
    <w:rsid w:val="00DE5B12"/>
    <w:rsid w:val="00DE5E68"/>
    <w:rsid w:val="00DE7541"/>
    <w:rsid w:val="00DE7710"/>
    <w:rsid w:val="00DE7CE6"/>
    <w:rsid w:val="00DF0B08"/>
    <w:rsid w:val="00DF480F"/>
    <w:rsid w:val="00DF5BBF"/>
    <w:rsid w:val="00DF62C2"/>
    <w:rsid w:val="00DF65F3"/>
    <w:rsid w:val="00E02BEB"/>
    <w:rsid w:val="00E04EA8"/>
    <w:rsid w:val="00E0596C"/>
    <w:rsid w:val="00E07DD7"/>
    <w:rsid w:val="00E13E2E"/>
    <w:rsid w:val="00E1508D"/>
    <w:rsid w:val="00E15282"/>
    <w:rsid w:val="00E15643"/>
    <w:rsid w:val="00E15906"/>
    <w:rsid w:val="00E20795"/>
    <w:rsid w:val="00E213BB"/>
    <w:rsid w:val="00E22739"/>
    <w:rsid w:val="00E235BB"/>
    <w:rsid w:val="00E24FC4"/>
    <w:rsid w:val="00E25C39"/>
    <w:rsid w:val="00E25DB8"/>
    <w:rsid w:val="00E260B0"/>
    <w:rsid w:val="00E31495"/>
    <w:rsid w:val="00E31C3B"/>
    <w:rsid w:val="00E32264"/>
    <w:rsid w:val="00E32747"/>
    <w:rsid w:val="00E32C06"/>
    <w:rsid w:val="00E32F50"/>
    <w:rsid w:val="00E330C3"/>
    <w:rsid w:val="00E34CF6"/>
    <w:rsid w:val="00E36269"/>
    <w:rsid w:val="00E3759F"/>
    <w:rsid w:val="00E437E1"/>
    <w:rsid w:val="00E44EAB"/>
    <w:rsid w:val="00E455A5"/>
    <w:rsid w:val="00E4560B"/>
    <w:rsid w:val="00E5165A"/>
    <w:rsid w:val="00E522FC"/>
    <w:rsid w:val="00E54A0D"/>
    <w:rsid w:val="00E54A36"/>
    <w:rsid w:val="00E56F7E"/>
    <w:rsid w:val="00E57B74"/>
    <w:rsid w:val="00E62F4F"/>
    <w:rsid w:val="00E62F6C"/>
    <w:rsid w:val="00E632E0"/>
    <w:rsid w:val="00E65268"/>
    <w:rsid w:val="00E74E51"/>
    <w:rsid w:val="00E7523D"/>
    <w:rsid w:val="00E77EC8"/>
    <w:rsid w:val="00E83C14"/>
    <w:rsid w:val="00E83E05"/>
    <w:rsid w:val="00E85AD3"/>
    <w:rsid w:val="00E8629F"/>
    <w:rsid w:val="00E8681B"/>
    <w:rsid w:val="00E87318"/>
    <w:rsid w:val="00E90075"/>
    <w:rsid w:val="00E90EF7"/>
    <w:rsid w:val="00E91046"/>
    <w:rsid w:val="00E91404"/>
    <w:rsid w:val="00E91872"/>
    <w:rsid w:val="00E92C89"/>
    <w:rsid w:val="00E9470B"/>
    <w:rsid w:val="00E94A12"/>
    <w:rsid w:val="00E968DA"/>
    <w:rsid w:val="00E9762D"/>
    <w:rsid w:val="00E97FD3"/>
    <w:rsid w:val="00EA1C20"/>
    <w:rsid w:val="00EA3BDA"/>
    <w:rsid w:val="00EA3C24"/>
    <w:rsid w:val="00EA3E64"/>
    <w:rsid w:val="00EA5181"/>
    <w:rsid w:val="00EB01E1"/>
    <w:rsid w:val="00EB41E9"/>
    <w:rsid w:val="00EB41FB"/>
    <w:rsid w:val="00EC0E58"/>
    <w:rsid w:val="00EC1F92"/>
    <w:rsid w:val="00EC3C31"/>
    <w:rsid w:val="00EC62C7"/>
    <w:rsid w:val="00ED2AC6"/>
    <w:rsid w:val="00ED2D1F"/>
    <w:rsid w:val="00ED37CE"/>
    <w:rsid w:val="00ED3CB1"/>
    <w:rsid w:val="00ED3D37"/>
    <w:rsid w:val="00ED7DD2"/>
    <w:rsid w:val="00EE0009"/>
    <w:rsid w:val="00EE0F38"/>
    <w:rsid w:val="00EE3B70"/>
    <w:rsid w:val="00EE6FF9"/>
    <w:rsid w:val="00EF0321"/>
    <w:rsid w:val="00EF28D1"/>
    <w:rsid w:val="00EF3CEF"/>
    <w:rsid w:val="00EF4464"/>
    <w:rsid w:val="00EF61A9"/>
    <w:rsid w:val="00EF65F9"/>
    <w:rsid w:val="00F047A3"/>
    <w:rsid w:val="00F065D6"/>
    <w:rsid w:val="00F11E69"/>
    <w:rsid w:val="00F14FDB"/>
    <w:rsid w:val="00F14FE1"/>
    <w:rsid w:val="00F156A9"/>
    <w:rsid w:val="00F15999"/>
    <w:rsid w:val="00F171DF"/>
    <w:rsid w:val="00F17A0C"/>
    <w:rsid w:val="00F225E8"/>
    <w:rsid w:val="00F24555"/>
    <w:rsid w:val="00F24C57"/>
    <w:rsid w:val="00F25A38"/>
    <w:rsid w:val="00F273EA"/>
    <w:rsid w:val="00F27562"/>
    <w:rsid w:val="00F30C25"/>
    <w:rsid w:val="00F325ED"/>
    <w:rsid w:val="00F32CD1"/>
    <w:rsid w:val="00F34007"/>
    <w:rsid w:val="00F36C0E"/>
    <w:rsid w:val="00F374C7"/>
    <w:rsid w:val="00F41C06"/>
    <w:rsid w:val="00F422DD"/>
    <w:rsid w:val="00F42C4A"/>
    <w:rsid w:val="00F43822"/>
    <w:rsid w:val="00F44CE4"/>
    <w:rsid w:val="00F46534"/>
    <w:rsid w:val="00F4741E"/>
    <w:rsid w:val="00F47434"/>
    <w:rsid w:val="00F508DC"/>
    <w:rsid w:val="00F50923"/>
    <w:rsid w:val="00F549C0"/>
    <w:rsid w:val="00F55C84"/>
    <w:rsid w:val="00F575B4"/>
    <w:rsid w:val="00F605B0"/>
    <w:rsid w:val="00F6112E"/>
    <w:rsid w:val="00F61554"/>
    <w:rsid w:val="00F62403"/>
    <w:rsid w:val="00F62C38"/>
    <w:rsid w:val="00F638D0"/>
    <w:rsid w:val="00F64A73"/>
    <w:rsid w:val="00F664BC"/>
    <w:rsid w:val="00F6703D"/>
    <w:rsid w:val="00F67EB5"/>
    <w:rsid w:val="00F70128"/>
    <w:rsid w:val="00F734DB"/>
    <w:rsid w:val="00F76B04"/>
    <w:rsid w:val="00F76C49"/>
    <w:rsid w:val="00F771DE"/>
    <w:rsid w:val="00F81D3C"/>
    <w:rsid w:val="00F83E1D"/>
    <w:rsid w:val="00F84893"/>
    <w:rsid w:val="00F84D78"/>
    <w:rsid w:val="00F84E52"/>
    <w:rsid w:val="00F855AF"/>
    <w:rsid w:val="00F85C2C"/>
    <w:rsid w:val="00F86258"/>
    <w:rsid w:val="00F86859"/>
    <w:rsid w:val="00F86952"/>
    <w:rsid w:val="00F9039B"/>
    <w:rsid w:val="00F9126A"/>
    <w:rsid w:val="00F91A29"/>
    <w:rsid w:val="00F95136"/>
    <w:rsid w:val="00F95305"/>
    <w:rsid w:val="00F95D57"/>
    <w:rsid w:val="00F96EDF"/>
    <w:rsid w:val="00FA1368"/>
    <w:rsid w:val="00FA1C74"/>
    <w:rsid w:val="00FA5843"/>
    <w:rsid w:val="00FA682D"/>
    <w:rsid w:val="00FB00E8"/>
    <w:rsid w:val="00FB0507"/>
    <w:rsid w:val="00FB05B8"/>
    <w:rsid w:val="00FB0B2E"/>
    <w:rsid w:val="00FB1BA3"/>
    <w:rsid w:val="00FB2D75"/>
    <w:rsid w:val="00FB3520"/>
    <w:rsid w:val="00FB7D7F"/>
    <w:rsid w:val="00FC0986"/>
    <w:rsid w:val="00FC1451"/>
    <w:rsid w:val="00FC409E"/>
    <w:rsid w:val="00FC6162"/>
    <w:rsid w:val="00FC63EB"/>
    <w:rsid w:val="00FC751C"/>
    <w:rsid w:val="00FC7C35"/>
    <w:rsid w:val="00FD1C1A"/>
    <w:rsid w:val="00FD22C9"/>
    <w:rsid w:val="00FD3F71"/>
    <w:rsid w:val="00FD4D58"/>
    <w:rsid w:val="00FD5471"/>
    <w:rsid w:val="00FD714F"/>
    <w:rsid w:val="00FD71A4"/>
    <w:rsid w:val="00FE1AD0"/>
    <w:rsid w:val="00FE289E"/>
    <w:rsid w:val="00FE453F"/>
    <w:rsid w:val="00FE6F19"/>
    <w:rsid w:val="00FE7F86"/>
    <w:rsid w:val="00FF1A67"/>
    <w:rsid w:val="00FF2A3C"/>
    <w:rsid w:val="00FF2C1B"/>
    <w:rsid w:val="00FF36F5"/>
    <w:rsid w:val="00FF3BB8"/>
    <w:rsid w:val="00FF41E5"/>
    <w:rsid w:val="00FF5326"/>
    <w:rsid w:val="00FF5667"/>
    <w:rsid w:val="00FF65DB"/>
  </w:rsids>
  <m:mathPr>
    <m:mathFont m:val="Cambria Math"/>
    <m:brkBin m:val="before"/>
    <m:brkBinSub m:val="--"/>
    <m:smallFrac m:val="0"/>
    <m:dispDef/>
    <m:lMargin m:val="0"/>
    <m:rMargin m:val="0"/>
    <m:defJc m:val="centerGroup"/>
    <m:wrapIndent m:val="1440"/>
    <m:intLim m:val="subSup"/>
    <m:naryLim m:val="undOvr"/>
  </m:mathPr>
  <w:themeFontLang w:val="sv-SE"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4828396"/>
  <w15:chartTrackingRefBased/>
  <w15:docId w15:val="{6244491A-43E1-4AA5-BC63-482B3657DD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qFormat="1"/>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uiPriority w:val="39"/>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qFormat/>
    <w:locked/>
    <w:rsid w:val="003347AA"/>
    <w:rPr>
      <w:noProof/>
      <w:lang w:val="en-GB"/>
    </w:rPr>
  </w:style>
  <w:style w:type="character" w:customStyle="1" w:styleId="B3Char">
    <w:name w:val="B3 Char"/>
    <w:link w:val="B30"/>
    <w:locked/>
    <w:rsid w:val="003347AA"/>
    <w:rPr>
      <w:lang w:val="en-GB"/>
    </w:rPr>
  </w:style>
  <w:style w:type="paragraph" w:customStyle="1" w:styleId="a2">
    <w:name w:val="修订"/>
    <w:semiHidden/>
    <w:rsid w:val="003347AA"/>
    <w:rPr>
      <w:rFonts w:eastAsia="Batang"/>
      <w:lang w:val="en-GB"/>
    </w:rPr>
  </w:style>
  <w:style w:type="paragraph" w:customStyle="1" w:styleId="a3">
    <w:name w:val="吹き出し"/>
    <w:basedOn w:val="Normal"/>
    <w:semiHidden/>
    <w:rsid w:val="003347AA"/>
    <w:rPr>
      <w:rFonts w:ascii="Tahoma" w:hAnsi="Tahoma" w:cs="Tahoma"/>
      <w:sz w:val="16"/>
      <w:szCs w:val="16"/>
      <w:lang w:eastAsia="ko-KR"/>
    </w:rPr>
  </w:style>
  <w:style w:type="paragraph" w:customStyle="1" w:styleId="TOC92">
    <w:name w:val="TOC 92"/>
    <w:basedOn w:val="TOC8"/>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rsid w:val="003347AA"/>
    <w:pPr>
      <w:overflowPunct w:val="0"/>
      <w:autoSpaceDE w:val="0"/>
      <w:autoSpaceDN w:val="0"/>
      <w:adjustRightInd w:val="0"/>
      <w:ind w:left="400" w:hanging="400"/>
      <w:jc w:val="center"/>
    </w:pPr>
    <w:rPr>
      <w:b/>
      <w:lang w:eastAsia="en-GB"/>
    </w:rPr>
  </w:style>
  <w:style w:type="paragraph" w:customStyle="1" w:styleId="tac0">
    <w:name w:val="tac0"/>
    <w:basedOn w:val="Normal"/>
    <w:rsid w:val="003347AA"/>
    <w:pPr>
      <w:keepNext/>
      <w:spacing w:after="0"/>
      <w:jc w:val="center"/>
    </w:pPr>
    <w:rPr>
      <w:rFonts w:ascii="Arial" w:eastAsia="Calibri" w:hAnsi="Arial" w:cs="Arial"/>
      <w:lang w:val="fi-FI" w:eastAsia="fi-FI"/>
    </w:rPr>
  </w:style>
  <w:style w:type="paragraph" w:customStyle="1" w:styleId="tah0">
    <w:name w:val="tah0"/>
    <w:basedOn w:val="Normal"/>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 w:type="character" w:styleId="UnresolvedMention">
    <w:name w:val="Unresolved Mention"/>
    <w:uiPriority w:val="99"/>
    <w:unhideWhenUsed/>
    <w:rsid w:val="007E4D89"/>
    <w:rPr>
      <w:color w:val="605E5C"/>
      <w:shd w:val="clear" w:color="auto" w:fill="E1DFDD"/>
    </w:rPr>
  </w:style>
  <w:style w:type="character" w:customStyle="1" w:styleId="UnresolvedMention1">
    <w:name w:val="Unresolved Mention1"/>
    <w:uiPriority w:val="99"/>
    <w:unhideWhenUsed/>
    <w:rsid w:val="007E4D89"/>
    <w:rPr>
      <w:color w:val="808080"/>
      <w:shd w:val="clear" w:color="auto" w:fill="E6E6E6"/>
    </w:rPr>
  </w:style>
  <w:style w:type="paragraph" w:customStyle="1" w:styleId="B2">
    <w:name w:val="B2+"/>
    <w:basedOn w:val="B20"/>
    <w:rsid w:val="007E4D89"/>
    <w:pPr>
      <w:numPr>
        <w:numId w:val="12"/>
      </w:numPr>
      <w:overflowPunct w:val="0"/>
      <w:autoSpaceDE w:val="0"/>
      <w:autoSpaceDN w:val="0"/>
      <w:adjustRightInd w:val="0"/>
      <w:textAlignment w:val="baseline"/>
    </w:pPr>
    <w:rPr>
      <w:lang w:eastAsia="en-GB"/>
    </w:rPr>
  </w:style>
  <w:style w:type="paragraph" w:customStyle="1" w:styleId="B3">
    <w:name w:val="B3+"/>
    <w:basedOn w:val="B30"/>
    <w:rsid w:val="007E4D89"/>
    <w:pPr>
      <w:numPr>
        <w:numId w:val="1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E4D89"/>
    <w:pPr>
      <w:tabs>
        <w:tab w:val="num" w:pos="737"/>
        <w:tab w:val="left" w:pos="851"/>
      </w:tabs>
      <w:overflowPunct w:val="0"/>
      <w:autoSpaceDE w:val="0"/>
      <w:autoSpaceDN w:val="0"/>
      <w:adjustRightInd w:val="0"/>
      <w:ind w:left="737" w:hanging="453"/>
      <w:textAlignment w:val="baseline"/>
    </w:pPr>
    <w:rPr>
      <w:lang w:eastAsia="en-GB"/>
    </w:rPr>
  </w:style>
  <w:style w:type="paragraph" w:customStyle="1" w:styleId="BN">
    <w:name w:val="BN"/>
    <w:basedOn w:val="Normal"/>
    <w:rsid w:val="007E4D89"/>
    <w:pPr>
      <w:numPr>
        <w:numId w:val="14"/>
      </w:numPr>
      <w:overflowPunct w:val="0"/>
      <w:autoSpaceDE w:val="0"/>
      <w:autoSpaceDN w:val="0"/>
      <w:adjustRightInd w:val="0"/>
      <w:textAlignment w:val="baseline"/>
    </w:pPr>
    <w:rPr>
      <w:lang w:eastAsia="en-GB"/>
    </w:rPr>
  </w:style>
  <w:style w:type="paragraph" w:customStyle="1" w:styleId="TB2">
    <w:name w:val="TB2"/>
    <w:basedOn w:val="Normal"/>
    <w:qFormat/>
    <w:rsid w:val="007E4D89"/>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paragraph" w:styleId="TOCHeading">
    <w:name w:val="TOC Heading"/>
    <w:basedOn w:val="Heading1"/>
    <w:next w:val="Normal"/>
    <w:uiPriority w:val="39"/>
    <w:unhideWhenUsed/>
    <w:qFormat/>
    <w:rsid w:val="007E4D8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E4D89"/>
  </w:style>
  <w:style w:type="character" w:customStyle="1" w:styleId="fontstyle01">
    <w:name w:val="fontstyle01"/>
    <w:rsid w:val="007E4D89"/>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E4D89"/>
  </w:style>
  <w:style w:type="numbering" w:customStyle="1" w:styleId="NoList3">
    <w:name w:val="No List3"/>
    <w:next w:val="NoList"/>
    <w:uiPriority w:val="99"/>
    <w:semiHidden/>
    <w:unhideWhenUsed/>
    <w:rsid w:val="007E4D89"/>
  </w:style>
  <w:style w:type="numbering" w:customStyle="1" w:styleId="NoList4">
    <w:name w:val="No List4"/>
    <w:next w:val="NoList"/>
    <w:uiPriority w:val="99"/>
    <w:semiHidden/>
    <w:unhideWhenUsed/>
    <w:rsid w:val="007E4D89"/>
  </w:style>
  <w:style w:type="numbering" w:customStyle="1" w:styleId="NoList5">
    <w:name w:val="No List5"/>
    <w:next w:val="NoList"/>
    <w:uiPriority w:val="99"/>
    <w:semiHidden/>
    <w:unhideWhenUsed/>
    <w:rsid w:val="007E4D89"/>
  </w:style>
  <w:style w:type="numbering" w:customStyle="1" w:styleId="NoList11">
    <w:name w:val="No List11"/>
    <w:next w:val="NoList"/>
    <w:uiPriority w:val="99"/>
    <w:semiHidden/>
    <w:unhideWhenUsed/>
    <w:rsid w:val="007E4D89"/>
  </w:style>
  <w:style w:type="numbering" w:customStyle="1" w:styleId="NoList21">
    <w:name w:val="No List21"/>
    <w:next w:val="NoList"/>
    <w:uiPriority w:val="99"/>
    <w:semiHidden/>
    <w:unhideWhenUsed/>
    <w:rsid w:val="007E4D89"/>
  </w:style>
  <w:style w:type="numbering" w:customStyle="1" w:styleId="NoList31">
    <w:name w:val="No List31"/>
    <w:next w:val="NoList"/>
    <w:uiPriority w:val="99"/>
    <w:semiHidden/>
    <w:unhideWhenUsed/>
    <w:rsid w:val="007E4D89"/>
  </w:style>
  <w:style w:type="numbering" w:customStyle="1" w:styleId="NoList41">
    <w:name w:val="No List41"/>
    <w:next w:val="NoList"/>
    <w:uiPriority w:val="99"/>
    <w:semiHidden/>
    <w:unhideWhenUsed/>
    <w:rsid w:val="007E4D89"/>
  </w:style>
  <w:style w:type="table" w:customStyle="1" w:styleId="TableGrid11">
    <w:name w:val="Table Grid11"/>
    <w:basedOn w:val="TableNormal"/>
    <w:next w:val="TableGrid"/>
    <w:uiPriority w:val="39"/>
    <w:rsid w:val="007E4D89"/>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E4D89"/>
  </w:style>
  <w:style w:type="character" w:customStyle="1" w:styleId="font4">
    <w:name w:val="font4"/>
    <w:basedOn w:val="DefaultParagraphFont"/>
    <w:qFormat/>
    <w:rsid w:val="007E4D89"/>
  </w:style>
  <w:style w:type="character" w:customStyle="1" w:styleId="UnresolvedMention2">
    <w:name w:val="Unresolved Mention2"/>
    <w:uiPriority w:val="99"/>
    <w:unhideWhenUsed/>
    <w:rsid w:val="007E4D89"/>
    <w:rPr>
      <w:color w:val="605E5C"/>
      <w:shd w:val="clear" w:color="auto" w:fill="E1DFDD"/>
    </w:rPr>
  </w:style>
  <w:style w:type="paragraph" w:customStyle="1" w:styleId="a4">
    <w:name w:val="样式 页眉"/>
    <w:basedOn w:val="Header"/>
    <w:link w:val="Char0"/>
    <w:rsid w:val="007E4D89"/>
    <w:pPr>
      <w:overflowPunct w:val="0"/>
      <w:autoSpaceDE w:val="0"/>
      <w:autoSpaceDN w:val="0"/>
      <w:adjustRightInd w:val="0"/>
      <w:textAlignment w:val="baseline"/>
    </w:pPr>
    <w:rPr>
      <w:rFonts w:eastAsia="Arial"/>
      <w:bCs/>
      <w:sz w:val="22"/>
    </w:rPr>
  </w:style>
  <w:style w:type="character" w:customStyle="1" w:styleId="ListParagraphChar">
    <w:name w:val="List Paragraph Char"/>
    <w:link w:val="ListParagraph"/>
    <w:uiPriority w:val="34"/>
    <w:locked/>
    <w:rsid w:val="007E4D89"/>
    <w:rPr>
      <w:lang w:val="en-GB"/>
    </w:rPr>
  </w:style>
  <w:style w:type="character" w:customStyle="1" w:styleId="Char0">
    <w:name w:val="样式 页眉 Char"/>
    <w:link w:val="a4"/>
    <w:rsid w:val="007E4D89"/>
    <w:rPr>
      <w:rFonts w:ascii="Arial" w:eastAsia="Arial" w:hAnsi="Arial"/>
      <w:b/>
      <w:bCs/>
      <w:noProof/>
      <w:sz w:val="22"/>
      <w:lang w:val="en-GB"/>
    </w:rPr>
  </w:style>
  <w:style w:type="paragraph" w:customStyle="1" w:styleId="5">
    <w:name w:val="吹き出し5"/>
    <w:basedOn w:val="Normal"/>
    <w:semiHidden/>
    <w:rsid w:val="007E4D89"/>
    <w:rPr>
      <w:rFonts w:ascii="Tahoma" w:hAnsi="Tahoma" w:cs="Tahoma"/>
      <w:sz w:val="16"/>
      <w:szCs w:val="16"/>
    </w:rPr>
  </w:style>
  <w:style w:type="paragraph" w:customStyle="1" w:styleId="CharChar24">
    <w:name w:val="Char Char24"/>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E4D89"/>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7E4D89"/>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7E4D89"/>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7E4D89"/>
    <w:rPr>
      <w:rFonts w:eastAsia="Yu Mincho"/>
      <w:lang w:val="en-GB"/>
    </w:rPr>
  </w:style>
  <w:style w:type="paragraph" w:customStyle="1" w:styleId="MotorolaResponse1">
    <w:name w:val="Motorola Response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7E4D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E4D89"/>
    <w:rPr>
      <w:rFonts w:eastAsia="Batang"/>
      <w:sz w:val="24"/>
      <w:lang w:val="fr-FR"/>
    </w:rPr>
  </w:style>
  <w:style w:type="paragraph" w:customStyle="1" w:styleId="FBCharCharCharChar1">
    <w:name w:val="FB Char Char Char Char1"/>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7E4D89"/>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7E4D89"/>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E4D89"/>
    <w:rPr>
      <w:rFonts w:ascii="Arial" w:eastAsia="Arial" w:hAnsi="Arial"/>
      <w:sz w:val="28"/>
      <w:lang w:val="en-GB"/>
    </w:rPr>
  </w:style>
  <w:style w:type="paragraph" w:customStyle="1" w:styleId="a">
    <w:name w:val="表格题注"/>
    <w:next w:val="Normal"/>
    <w:rsid w:val="007E4D89"/>
    <w:pPr>
      <w:numPr>
        <w:numId w:val="16"/>
      </w:numPr>
      <w:spacing w:beforeLines="50" w:afterLines="50"/>
      <w:jc w:val="center"/>
    </w:pPr>
    <w:rPr>
      <w:rFonts w:eastAsia="Yu Mincho"/>
      <w:b/>
      <w:lang w:val="en-GB" w:eastAsia="zh-CN"/>
    </w:rPr>
  </w:style>
  <w:style w:type="paragraph" w:customStyle="1" w:styleId="a0">
    <w:name w:val="插图题注"/>
    <w:next w:val="Normal"/>
    <w:rsid w:val="007E4D89"/>
    <w:pPr>
      <w:numPr>
        <w:numId w:val="17"/>
      </w:numPr>
      <w:jc w:val="center"/>
    </w:pPr>
    <w:rPr>
      <w:rFonts w:eastAsia="Yu Mincho"/>
      <w:b/>
      <w:lang w:val="en-GB" w:eastAsia="zh-CN"/>
    </w:rPr>
  </w:style>
  <w:style w:type="character" w:customStyle="1" w:styleId="textbodybold1">
    <w:name w:val="textbodybold1"/>
    <w:rsid w:val="007E4D89"/>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List2Char">
    <w:name w:val="List 2 Char"/>
    <w:link w:val="List2"/>
    <w:rsid w:val="007E4D89"/>
    <w:rPr>
      <w:lang w:val="en-GB"/>
    </w:rPr>
  </w:style>
  <w:style w:type="character" w:customStyle="1" w:styleId="BodyText2Char1">
    <w:name w:val="Body Text 2 Char1"/>
    <w:rsid w:val="007E4D89"/>
    <w:rPr>
      <w:lang w:val="en-GB"/>
    </w:rPr>
  </w:style>
  <w:style w:type="character" w:customStyle="1" w:styleId="EndnoteTextChar1">
    <w:name w:val="Endnote Text Char1"/>
    <w:rsid w:val="007E4D89"/>
    <w:rPr>
      <w:lang w:val="en-GB"/>
    </w:rPr>
  </w:style>
  <w:style w:type="character" w:customStyle="1" w:styleId="TitleChar1">
    <w:name w:val="Title Char1"/>
    <w:rsid w:val="007E4D89"/>
    <w:rPr>
      <w:rFonts w:ascii="Cambria" w:eastAsia="Times New Roman" w:hAnsi="Cambria" w:cs="Times New Roman"/>
      <w:b/>
      <w:bCs/>
      <w:kern w:val="28"/>
      <w:sz w:val="32"/>
      <w:szCs w:val="32"/>
      <w:lang w:val="en-GB"/>
    </w:rPr>
  </w:style>
  <w:style w:type="character" w:customStyle="1" w:styleId="BodyTextIndent2Char1">
    <w:name w:val="Body Text Indent 2 Char1"/>
    <w:rsid w:val="007E4D89"/>
    <w:rPr>
      <w:lang w:val="en-GB"/>
    </w:rPr>
  </w:style>
  <w:style w:type="character" w:customStyle="1" w:styleId="BodyTextIndentChar1">
    <w:name w:val="Body Text Indent Char1"/>
    <w:rsid w:val="007E4D89"/>
    <w:rPr>
      <w:lang w:val="en-GB"/>
    </w:rPr>
  </w:style>
  <w:style w:type="character" w:customStyle="1" w:styleId="BodyText3Char1">
    <w:name w:val="Body Text 3 Char1"/>
    <w:rsid w:val="007E4D89"/>
    <w:rPr>
      <w:sz w:val="16"/>
      <w:szCs w:val="16"/>
      <w:lang w:val="en-GB"/>
    </w:rPr>
  </w:style>
  <w:style w:type="paragraph" w:customStyle="1" w:styleId="LightGrid-Accent31">
    <w:name w:val="Light Grid - Accent 31"/>
    <w:basedOn w:val="Normal"/>
    <w:qFormat/>
    <w:rsid w:val="007E4D89"/>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7E4D89"/>
    <w:rPr>
      <w:rFonts w:eastAsia="Batang"/>
      <w:lang w:val="en-GB"/>
    </w:rPr>
  </w:style>
  <w:style w:type="numbering" w:customStyle="1" w:styleId="14">
    <w:name w:val="リストなし1"/>
    <w:next w:val="NoList"/>
    <w:uiPriority w:val="99"/>
    <w:semiHidden/>
    <w:unhideWhenUsed/>
    <w:rsid w:val="007E4D89"/>
  </w:style>
  <w:style w:type="paragraph" w:customStyle="1" w:styleId="81">
    <w:name w:val="表 (赤)  81"/>
    <w:basedOn w:val="Normal"/>
    <w:uiPriority w:val="34"/>
    <w:qFormat/>
    <w:rsid w:val="007E4D89"/>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7E4D89"/>
    <w:pPr>
      <w:spacing w:before="100" w:beforeAutospacing="1" w:after="100" w:afterAutospacing="1"/>
    </w:pPr>
    <w:rPr>
      <w:rFonts w:eastAsia="SimSun"/>
      <w:sz w:val="24"/>
      <w:szCs w:val="24"/>
      <w:lang w:val="en-US" w:eastAsia="zh-CN"/>
    </w:rPr>
  </w:style>
  <w:style w:type="table" w:styleId="TableClassic2">
    <w:name w:val="Table Classic 2"/>
    <w:basedOn w:val="TableNormal"/>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E4D89"/>
    <w:rPr>
      <w:rFonts w:eastAsia="SimSun"/>
      <w:lang w:val="en-GB"/>
    </w:rPr>
  </w:style>
  <w:style w:type="character" w:styleId="PlaceholderText">
    <w:name w:val="Placeholder Text"/>
    <w:uiPriority w:val="99"/>
    <w:unhideWhenUsed/>
    <w:rsid w:val="007E4D89"/>
    <w:rPr>
      <w:color w:val="808080"/>
    </w:rPr>
  </w:style>
  <w:style w:type="paragraph" w:customStyle="1" w:styleId="LGTdoc">
    <w:name w:val="LGTdoc_본문"/>
    <w:basedOn w:val="Normal"/>
    <w:rsid w:val="007E4D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7E4D89"/>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E4D89"/>
    <w:rPr>
      <w:rFonts w:ascii="Arial" w:hAnsi="Arial"/>
      <w:szCs w:val="24"/>
      <w:lang w:val="en-GB"/>
    </w:rPr>
  </w:style>
  <w:style w:type="paragraph" w:customStyle="1" w:styleId="Text1">
    <w:name w:val="Text 1"/>
    <w:basedOn w:val="Normal"/>
    <w:rsid w:val="007E4D89"/>
    <w:pPr>
      <w:spacing w:after="240"/>
      <w:ind w:left="482"/>
      <w:jc w:val="both"/>
    </w:pPr>
    <w:rPr>
      <w:rFonts w:eastAsia="SimSun"/>
      <w:sz w:val="24"/>
      <w:lang w:eastAsia="fr-BE"/>
    </w:rPr>
  </w:style>
  <w:style w:type="paragraph" w:customStyle="1" w:styleId="NumPar4">
    <w:name w:val="NumPar 4"/>
    <w:basedOn w:val="Heading4"/>
    <w:next w:val="Normal"/>
    <w:uiPriority w:val="99"/>
    <w:rsid w:val="007E4D89"/>
    <w:pPr>
      <w:keepNext w:val="0"/>
      <w:keepLines w:val="0"/>
      <w:numPr>
        <w:numId w:val="18"/>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7E4D89"/>
  </w:style>
  <w:style w:type="paragraph" w:customStyle="1" w:styleId="cita">
    <w:name w:val="cita"/>
    <w:basedOn w:val="Normal"/>
    <w:rsid w:val="007E4D89"/>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7E4D89"/>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7E4D89"/>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7E4D89"/>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7E4D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7E4D89"/>
    <w:rPr>
      <w:vanish w:val="0"/>
      <w:webHidden w:val="0"/>
      <w:color w:val="000000"/>
      <w:specVanish w:val="0"/>
    </w:rPr>
  </w:style>
  <w:style w:type="paragraph" w:customStyle="1" w:styleId="Equation">
    <w:name w:val="Equation"/>
    <w:basedOn w:val="Normal"/>
    <w:next w:val="Normal"/>
    <w:link w:val="EquationChar"/>
    <w:qFormat/>
    <w:rsid w:val="007E4D89"/>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7E4D89"/>
    <w:rPr>
      <w:rFonts w:eastAsia="SimSun"/>
      <w:sz w:val="22"/>
      <w:szCs w:val="22"/>
      <w:lang w:val="en-GB"/>
    </w:rPr>
  </w:style>
  <w:style w:type="character" w:customStyle="1" w:styleId="apple-converted-space">
    <w:name w:val="apple-converted-space"/>
    <w:rsid w:val="007E4D89"/>
  </w:style>
  <w:style w:type="character" w:customStyle="1" w:styleId="shorttext">
    <w:name w:val="short_text"/>
    <w:rsid w:val="007E4D89"/>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E4D89"/>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E4D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E4D89"/>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E4D89"/>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E4D89"/>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E4D89"/>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E4D89"/>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E4D89"/>
    <w:rPr>
      <w:rFonts w:ascii="Times New Roman" w:eastAsia="Yu Mincho" w:hAnsi="Times New Roman"/>
      <w:lang w:val="en-GB" w:eastAsia="en-US"/>
    </w:rPr>
  </w:style>
  <w:style w:type="paragraph" w:customStyle="1" w:styleId="42">
    <w:name w:val="吹き出し4"/>
    <w:basedOn w:val="Normal"/>
    <w:semiHidden/>
    <w:rsid w:val="007E4D89"/>
    <w:rPr>
      <w:rFonts w:ascii="Tahoma" w:hAnsi="Tahoma" w:cs="Tahoma"/>
      <w:sz w:val="16"/>
      <w:szCs w:val="16"/>
    </w:rPr>
  </w:style>
  <w:style w:type="paragraph" w:customStyle="1" w:styleId="tac1">
    <w:name w:val="tac"/>
    <w:basedOn w:val="Normal"/>
    <w:uiPriority w:val="99"/>
    <w:rsid w:val="007E4D89"/>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rsid w:val="007E4D89"/>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E4D8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E4D89"/>
  </w:style>
  <w:style w:type="table" w:customStyle="1" w:styleId="311">
    <w:name w:val="网格型3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7E4D89"/>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E4D89"/>
  </w:style>
  <w:style w:type="table" w:customStyle="1" w:styleId="TableClassic21">
    <w:name w:val="Table Classic 21"/>
    <w:basedOn w:val="TableNormal"/>
    <w:next w:val="TableClassic2"/>
    <w:rsid w:val="007E4D89"/>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7E4D89"/>
    <w:rPr>
      <w:rFonts w:eastAsia="Batang"/>
      <w:lang w:val="en-GB"/>
    </w:rPr>
  </w:style>
  <w:style w:type="paragraph" w:customStyle="1" w:styleId="Char2">
    <w:name w:val="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7E4D89"/>
    <w:rPr>
      <w:rFonts w:ascii="Courier New" w:hAnsi="Courier New" w:cs="Courier New" w:hint="default"/>
      <w:lang w:val="nb-NO" w:eastAsia="ja-JP" w:bidi="ar-SA"/>
    </w:rPr>
  </w:style>
  <w:style w:type="character" w:customStyle="1" w:styleId="CharChar72">
    <w:name w:val="Char Char72"/>
    <w:semiHidden/>
    <w:rsid w:val="007E4D89"/>
    <w:rPr>
      <w:rFonts w:ascii="Tahoma" w:hAnsi="Tahoma" w:cs="Tahoma" w:hint="default"/>
      <w:shd w:val="clear" w:color="auto" w:fill="000080"/>
      <w:lang w:val="en-GB" w:eastAsia="en-US"/>
    </w:rPr>
  </w:style>
  <w:style w:type="character" w:customStyle="1" w:styleId="CharChar102">
    <w:name w:val="Char Char102"/>
    <w:semiHidden/>
    <w:rsid w:val="007E4D89"/>
    <w:rPr>
      <w:rFonts w:ascii="Times New Roman" w:hAnsi="Times New Roman" w:cs="Times New Roman" w:hint="default"/>
      <w:lang w:val="en-GB" w:eastAsia="en-US"/>
    </w:rPr>
  </w:style>
  <w:style w:type="character" w:customStyle="1" w:styleId="CharChar92">
    <w:name w:val="Char Char92"/>
    <w:semiHidden/>
    <w:rsid w:val="007E4D89"/>
    <w:rPr>
      <w:rFonts w:ascii="Tahoma" w:hAnsi="Tahoma" w:cs="Tahoma" w:hint="default"/>
      <w:sz w:val="16"/>
      <w:szCs w:val="16"/>
      <w:lang w:val="en-GB" w:eastAsia="en-US"/>
    </w:rPr>
  </w:style>
  <w:style w:type="character" w:customStyle="1" w:styleId="CharChar82">
    <w:name w:val="Char Char82"/>
    <w:semiHidden/>
    <w:rsid w:val="007E4D89"/>
    <w:rPr>
      <w:rFonts w:ascii="Times New Roman" w:hAnsi="Times New Roman" w:cs="Times New Roman" w:hint="default"/>
      <w:b/>
      <w:bCs/>
      <w:lang w:val="en-GB" w:eastAsia="en-US"/>
    </w:rPr>
  </w:style>
  <w:style w:type="character" w:customStyle="1" w:styleId="CharChar292">
    <w:name w:val="Char Char292"/>
    <w:rsid w:val="007E4D89"/>
    <w:rPr>
      <w:rFonts w:ascii="Arial" w:hAnsi="Arial" w:cs="Arial" w:hint="default"/>
      <w:sz w:val="36"/>
      <w:lang w:val="en-GB" w:eastAsia="en-US" w:bidi="ar-SA"/>
    </w:rPr>
  </w:style>
  <w:style w:type="character" w:customStyle="1" w:styleId="CharChar282">
    <w:name w:val="Char Char282"/>
    <w:rsid w:val="007E4D89"/>
    <w:rPr>
      <w:rFonts w:ascii="Arial" w:hAnsi="Arial" w:cs="Arial" w:hint="default"/>
      <w:sz w:val="32"/>
      <w:lang w:val="en-GB"/>
    </w:rPr>
  </w:style>
  <w:style w:type="character" w:customStyle="1" w:styleId="ZchnZchn52">
    <w:name w:val="Zchn Zchn52"/>
    <w:rsid w:val="007E4D89"/>
    <w:rPr>
      <w:rFonts w:ascii="Courier New" w:eastAsia="Batang" w:hAnsi="Courier New"/>
      <w:lang w:val="nb-NO" w:eastAsia="en-US" w:bidi="ar-SA"/>
    </w:rPr>
  </w:style>
  <w:style w:type="paragraph" w:customStyle="1" w:styleId="TOC911">
    <w:name w:val="TOC 911"/>
    <w:basedOn w:val="TOC8"/>
    <w:rsid w:val="007E4D89"/>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rsid w:val="007E4D89"/>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7E4D89"/>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rsid w:val="007E4D89"/>
    <w:rPr>
      <w:color w:val="808080"/>
      <w:shd w:val="clear" w:color="auto" w:fill="E6E6E6"/>
    </w:rPr>
  </w:style>
  <w:style w:type="paragraph" w:customStyle="1" w:styleId="CharCharCharCharChar1">
    <w:name w:val="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rsid w:val="007E4D89"/>
    <w:rPr>
      <w:lang w:val="en-GB" w:eastAsia="ja-JP" w:bidi="ar-SA"/>
    </w:rPr>
  </w:style>
  <w:style w:type="paragraph" w:customStyle="1" w:styleId="1Char1">
    <w:name w:val="(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E4D89"/>
    <w:rPr>
      <w:rFonts w:ascii="Courier New" w:hAnsi="Courier New"/>
      <w:lang w:val="nb-NO" w:eastAsia="ja-JP" w:bidi="ar-SA"/>
    </w:rPr>
  </w:style>
  <w:style w:type="paragraph" w:customStyle="1" w:styleId="CharCharCharCharCharChar1">
    <w:name w:val="Char Char Char Char Char Char1"/>
    <w:semiHidden/>
    <w:rsid w:val="007E4D8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rsid w:val="007E4D89"/>
    <w:rPr>
      <w:rFonts w:ascii="Tahoma" w:hAnsi="Tahoma" w:cs="Tahoma"/>
      <w:shd w:val="clear" w:color="auto" w:fill="000080"/>
      <w:lang w:val="en-GB" w:eastAsia="en-US"/>
    </w:rPr>
  </w:style>
  <w:style w:type="character" w:customStyle="1" w:styleId="ZchnZchn51">
    <w:name w:val="Zchn Zchn51"/>
    <w:rsid w:val="007E4D89"/>
    <w:rPr>
      <w:rFonts w:ascii="Courier New" w:eastAsia="Batang" w:hAnsi="Courier New"/>
      <w:lang w:val="nb-NO" w:eastAsia="en-US" w:bidi="ar-SA"/>
    </w:rPr>
  </w:style>
  <w:style w:type="character" w:customStyle="1" w:styleId="CharChar101">
    <w:name w:val="Char Char101"/>
    <w:semiHidden/>
    <w:rsid w:val="007E4D89"/>
    <w:rPr>
      <w:rFonts w:ascii="Times New Roman" w:hAnsi="Times New Roman"/>
      <w:lang w:val="en-GB" w:eastAsia="en-US"/>
    </w:rPr>
  </w:style>
  <w:style w:type="character" w:customStyle="1" w:styleId="CharChar91">
    <w:name w:val="Char Char91"/>
    <w:semiHidden/>
    <w:rsid w:val="007E4D89"/>
    <w:rPr>
      <w:rFonts w:ascii="Tahoma" w:hAnsi="Tahoma" w:cs="Tahoma"/>
      <w:sz w:val="16"/>
      <w:szCs w:val="16"/>
      <w:lang w:val="en-GB" w:eastAsia="en-US"/>
    </w:rPr>
  </w:style>
  <w:style w:type="character" w:customStyle="1" w:styleId="CharChar81">
    <w:name w:val="Char Char81"/>
    <w:semiHidden/>
    <w:rsid w:val="007E4D89"/>
    <w:rPr>
      <w:rFonts w:ascii="Times New Roman" w:hAnsi="Times New Roman"/>
      <w:b/>
      <w:bCs/>
      <w:lang w:val="en-GB" w:eastAsia="en-US"/>
    </w:rPr>
  </w:style>
  <w:style w:type="paragraph" w:customStyle="1" w:styleId="1CharChar1Char1">
    <w:name w:val="(文字) (文字)1 Char (文字) (文字) Char (文字) (文字)1 Char (文字) (文字)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rsid w:val="007E4D89"/>
    <w:rPr>
      <w:rFonts w:ascii="Arial" w:hAnsi="Arial"/>
      <w:sz w:val="36"/>
      <w:lang w:val="en-GB" w:eastAsia="en-US" w:bidi="ar-SA"/>
    </w:rPr>
  </w:style>
  <w:style w:type="character" w:customStyle="1" w:styleId="CharChar281">
    <w:name w:val="Char Char281"/>
    <w:rsid w:val="007E4D89"/>
    <w:rPr>
      <w:rFonts w:ascii="Arial" w:hAnsi="Arial"/>
      <w:sz w:val="32"/>
      <w:lang w:val="en-GB"/>
    </w:rPr>
  </w:style>
  <w:style w:type="paragraph" w:customStyle="1" w:styleId="CharChar241">
    <w:name w:val="Char Char241"/>
    <w:basedOn w:val="Normal"/>
    <w:semiHidden/>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rsid w:val="007E4D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E4D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NoList"/>
    <w:uiPriority w:val="99"/>
    <w:semiHidden/>
    <w:unhideWhenUsed/>
    <w:rsid w:val="007E4D89"/>
  </w:style>
  <w:style w:type="numbering" w:customStyle="1" w:styleId="NoList7">
    <w:name w:val="No List7"/>
    <w:next w:val="NoList"/>
    <w:uiPriority w:val="99"/>
    <w:semiHidden/>
    <w:unhideWhenUsed/>
    <w:rsid w:val="007E4D89"/>
  </w:style>
  <w:style w:type="table" w:customStyle="1" w:styleId="TableGrid12">
    <w:name w:val="Table Grid12"/>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4D89"/>
  </w:style>
  <w:style w:type="table" w:customStyle="1" w:styleId="TableGrid111">
    <w:name w:val="Table Grid111"/>
    <w:basedOn w:val="TableNormal"/>
    <w:next w:val="TableGrid"/>
    <w:rsid w:val="007E4D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E4D89"/>
  </w:style>
  <w:style w:type="numbering" w:customStyle="1" w:styleId="NoList32">
    <w:name w:val="No List32"/>
    <w:next w:val="NoList"/>
    <w:uiPriority w:val="99"/>
    <w:semiHidden/>
    <w:unhideWhenUsed/>
    <w:rsid w:val="007E4D89"/>
  </w:style>
  <w:style w:type="character" w:customStyle="1" w:styleId="FooterChar1">
    <w:name w:val="Footer Char1"/>
    <w:aliases w:val="footer odd Char1,footer Char1,fo Char1,pie de página Char1"/>
    <w:semiHidden/>
    <w:rsid w:val="007E4D89"/>
    <w:rPr>
      <w:rFonts w:ascii="Times New Roman" w:hAnsi="Times New Roman"/>
      <w:lang w:val="en-GB"/>
    </w:rPr>
  </w:style>
  <w:style w:type="paragraph" w:customStyle="1" w:styleId="aria">
    <w:name w:val="aria"/>
    <w:basedOn w:val="Normal"/>
    <w:rsid w:val="007E4D89"/>
    <w:pPr>
      <w:keepNext/>
      <w:keepLines/>
      <w:spacing w:after="0"/>
      <w:jc w:val="both"/>
    </w:pPr>
    <w:rPr>
      <w:rFonts w:ascii="Arial" w:eastAsia="SimSun" w:hAnsi="Arial"/>
      <w:sz w:val="18"/>
      <w:szCs w:val="18"/>
    </w:rPr>
  </w:style>
  <w:style w:type="character" w:styleId="HTMLSample">
    <w:name w:val="HTML Sample"/>
    <w:rsid w:val="007E4D89"/>
    <w:rPr>
      <w:rFonts w:ascii="Courier New" w:eastAsia="SimSun" w:hAnsi="Courier New" w:cs="Courier New"/>
      <w:color w:val="0000FF"/>
      <w:kern w:val="2"/>
      <w:lang w:val="en-US" w:eastAsia="zh-CN" w:bidi="ar-SA"/>
    </w:rPr>
  </w:style>
  <w:style w:type="character" w:styleId="LineNumber">
    <w:name w:val="line number"/>
    <w:basedOn w:val="DefaultParagraphFont"/>
    <w:rsid w:val="007E4D89"/>
    <w:rPr>
      <w:rFonts w:ascii="Arial" w:eastAsia="SimSun" w:hAnsi="Arial" w:cs="Arial"/>
      <w:color w:val="0000FF"/>
      <w:kern w:val="2"/>
      <w:lang w:val="en-US" w:eastAsia="zh-CN" w:bidi="ar-SA"/>
    </w:rPr>
  </w:style>
  <w:style w:type="paragraph" w:styleId="BlockText">
    <w:name w:val="Block Text"/>
    <w:basedOn w:val="Normal"/>
    <w:rsid w:val="007E4D89"/>
    <w:pPr>
      <w:spacing w:after="120"/>
      <w:ind w:left="1440" w:right="1440"/>
    </w:pPr>
  </w:style>
  <w:style w:type="table" w:customStyle="1" w:styleId="TableGrid5">
    <w:name w:val="Table Grid5"/>
    <w:basedOn w:val="TableNormal"/>
    <w:next w:val="TableGrid"/>
    <w:uiPriority w:val="39"/>
    <w:rsid w:val="007E4D89"/>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7E4D89"/>
    <w:rPr>
      <w:rFonts w:ascii="Tahoma" w:hAnsi="Tahoma" w:cs="Tahoma"/>
      <w:sz w:val="16"/>
      <w:szCs w:val="16"/>
      <w:lang w:eastAsia="ko-KR"/>
    </w:rPr>
  </w:style>
  <w:style w:type="paragraph" w:customStyle="1" w:styleId="Table0">
    <w:name w:val="Table"/>
    <w:basedOn w:val="Normal"/>
    <w:link w:val="Table1"/>
    <w:qFormat/>
    <w:rsid w:val="007E4D89"/>
    <w:pPr>
      <w:jc w:val="center"/>
    </w:pPr>
    <w:rPr>
      <w:rFonts w:ascii="Arial" w:eastAsia="SimSun" w:hAnsi="Arial" w:cs="Arial"/>
      <w:b/>
    </w:rPr>
  </w:style>
  <w:style w:type="character" w:customStyle="1" w:styleId="Table1">
    <w:name w:val="Table (文字)"/>
    <w:link w:val="Table0"/>
    <w:rsid w:val="007E4D89"/>
    <w:rPr>
      <w:rFonts w:ascii="Arial" w:eastAsia="SimSun" w:hAnsi="Arial" w:cs="Arial"/>
      <w:b/>
      <w:lang w:val="en-GB"/>
    </w:rPr>
  </w:style>
  <w:style w:type="character" w:customStyle="1" w:styleId="PLChar">
    <w:name w:val="PL Char"/>
    <w:link w:val="PL"/>
    <w:rsid w:val="007E4D89"/>
    <w:rPr>
      <w:rFonts w:ascii="Courier New" w:hAnsi="Courier New"/>
      <w:noProof/>
      <w:sz w:val="16"/>
      <w:lang w:val="en-GB"/>
    </w:rPr>
  </w:style>
  <w:style w:type="paragraph" w:customStyle="1" w:styleId="ColorfulList-Accent11">
    <w:name w:val="Colorful List - Accent 11"/>
    <w:basedOn w:val="Normal"/>
    <w:uiPriority w:val="34"/>
    <w:qFormat/>
    <w:rsid w:val="007E4D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E4D89"/>
    <w:rPr>
      <w:rFonts w:eastAsia="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5723">
      <w:bodyDiv w:val="1"/>
      <w:marLeft w:val="0"/>
      <w:marRight w:val="0"/>
      <w:marTop w:val="0"/>
      <w:marBottom w:val="0"/>
      <w:divBdr>
        <w:top w:val="none" w:sz="0" w:space="0" w:color="auto"/>
        <w:left w:val="none" w:sz="0" w:space="0" w:color="auto"/>
        <w:bottom w:val="none" w:sz="0" w:space="0" w:color="auto"/>
        <w:right w:val="none" w:sz="0" w:space="0" w:color="auto"/>
      </w:divBdr>
    </w:div>
    <w:div w:id="31811406">
      <w:bodyDiv w:val="1"/>
      <w:marLeft w:val="0"/>
      <w:marRight w:val="0"/>
      <w:marTop w:val="0"/>
      <w:marBottom w:val="0"/>
      <w:divBdr>
        <w:top w:val="none" w:sz="0" w:space="0" w:color="auto"/>
        <w:left w:val="none" w:sz="0" w:space="0" w:color="auto"/>
        <w:bottom w:val="none" w:sz="0" w:space="0" w:color="auto"/>
        <w:right w:val="none" w:sz="0" w:space="0" w:color="auto"/>
      </w:divBdr>
    </w:div>
    <w:div w:id="54163120">
      <w:bodyDiv w:val="1"/>
      <w:marLeft w:val="0"/>
      <w:marRight w:val="0"/>
      <w:marTop w:val="0"/>
      <w:marBottom w:val="0"/>
      <w:divBdr>
        <w:top w:val="none" w:sz="0" w:space="0" w:color="auto"/>
        <w:left w:val="none" w:sz="0" w:space="0" w:color="auto"/>
        <w:bottom w:val="none" w:sz="0" w:space="0" w:color="auto"/>
        <w:right w:val="none" w:sz="0" w:space="0" w:color="auto"/>
      </w:divBdr>
    </w:div>
    <w:div w:id="60642785">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101996278">
      <w:bodyDiv w:val="1"/>
      <w:marLeft w:val="0"/>
      <w:marRight w:val="0"/>
      <w:marTop w:val="0"/>
      <w:marBottom w:val="0"/>
      <w:divBdr>
        <w:top w:val="none" w:sz="0" w:space="0" w:color="auto"/>
        <w:left w:val="none" w:sz="0" w:space="0" w:color="auto"/>
        <w:bottom w:val="none" w:sz="0" w:space="0" w:color="auto"/>
        <w:right w:val="none" w:sz="0" w:space="0" w:color="auto"/>
      </w:divBdr>
    </w:div>
    <w:div w:id="103810243">
      <w:bodyDiv w:val="1"/>
      <w:marLeft w:val="0"/>
      <w:marRight w:val="0"/>
      <w:marTop w:val="0"/>
      <w:marBottom w:val="0"/>
      <w:divBdr>
        <w:top w:val="none" w:sz="0" w:space="0" w:color="auto"/>
        <w:left w:val="none" w:sz="0" w:space="0" w:color="auto"/>
        <w:bottom w:val="none" w:sz="0" w:space="0" w:color="auto"/>
        <w:right w:val="none" w:sz="0" w:space="0" w:color="auto"/>
      </w:divBdr>
    </w:div>
    <w:div w:id="123622626">
      <w:bodyDiv w:val="1"/>
      <w:marLeft w:val="0"/>
      <w:marRight w:val="0"/>
      <w:marTop w:val="0"/>
      <w:marBottom w:val="0"/>
      <w:divBdr>
        <w:top w:val="none" w:sz="0" w:space="0" w:color="auto"/>
        <w:left w:val="none" w:sz="0" w:space="0" w:color="auto"/>
        <w:bottom w:val="none" w:sz="0" w:space="0" w:color="auto"/>
        <w:right w:val="none" w:sz="0" w:space="0" w:color="auto"/>
      </w:divBdr>
    </w:div>
    <w:div w:id="214393239">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319042166">
      <w:bodyDiv w:val="1"/>
      <w:marLeft w:val="0"/>
      <w:marRight w:val="0"/>
      <w:marTop w:val="0"/>
      <w:marBottom w:val="0"/>
      <w:divBdr>
        <w:top w:val="none" w:sz="0" w:space="0" w:color="auto"/>
        <w:left w:val="none" w:sz="0" w:space="0" w:color="auto"/>
        <w:bottom w:val="none" w:sz="0" w:space="0" w:color="auto"/>
        <w:right w:val="none" w:sz="0" w:space="0" w:color="auto"/>
      </w:divBdr>
    </w:div>
    <w:div w:id="363992114">
      <w:bodyDiv w:val="1"/>
      <w:marLeft w:val="0"/>
      <w:marRight w:val="0"/>
      <w:marTop w:val="0"/>
      <w:marBottom w:val="0"/>
      <w:divBdr>
        <w:top w:val="none" w:sz="0" w:space="0" w:color="auto"/>
        <w:left w:val="none" w:sz="0" w:space="0" w:color="auto"/>
        <w:bottom w:val="none" w:sz="0" w:space="0" w:color="auto"/>
        <w:right w:val="none" w:sz="0" w:space="0" w:color="auto"/>
      </w:divBdr>
    </w:div>
    <w:div w:id="395664628">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07770099">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24111293">
      <w:bodyDiv w:val="1"/>
      <w:marLeft w:val="0"/>
      <w:marRight w:val="0"/>
      <w:marTop w:val="0"/>
      <w:marBottom w:val="0"/>
      <w:divBdr>
        <w:top w:val="none" w:sz="0" w:space="0" w:color="auto"/>
        <w:left w:val="none" w:sz="0" w:space="0" w:color="auto"/>
        <w:bottom w:val="none" w:sz="0" w:space="0" w:color="auto"/>
        <w:right w:val="none" w:sz="0" w:space="0" w:color="auto"/>
      </w:divBdr>
    </w:div>
    <w:div w:id="437799492">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506748142">
      <w:bodyDiv w:val="1"/>
      <w:marLeft w:val="0"/>
      <w:marRight w:val="0"/>
      <w:marTop w:val="0"/>
      <w:marBottom w:val="0"/>
      <w:divBdr>
        <w:top w:val="none" w:sz="0" w:space="0" w:color="auto"/>
        <w:left w:val="none" w:sz="0" w:space="0" w:color="auto"/>
        <w:bottom w:val="none" w:sz="0" w:space="0" w:color="auto"/>
        <w:right w:val="none" w:sz="0" w:space="0" w:color="auto"/>
      </w:divBdr>
    </w:div>
    <w:div w:id="550730337">
      <w:bodyDiv w:val="1"/>
      <w:marLeft w:val="0"/>
      <w:marRight w:val="0"/>
      <w:marTop w:val="0"/>
      <w:marBottom w:val="0"/>
      <w:divBdr>
        <w:top w:val="none" w:sz="0" w:space="0" w:color="auto"/>
        <w:left w:val="none" w:sz="0" w:space="0" w:color="auto"/>
        <w:bottom w:val="none" w:sz="0" w:space="0" w:color="auto"/>
        <w:right w:val="none" w:sz="0" w:space="0" w:color="auto"/>
      </w:divBdr>
    </w:div>
    <w:div w:id="555317422">
      <w:bodyDiv w:val="1"/>
      <w:marLeft w:val="0"/>
      <w:marRight w:val="0"/>
      <w:marTop w:val="0"/>
      <w:marBottom w:val="0"/>
      <w:divBdr>
        <w:top w:val="none" w:sz="0" w:space="0" w:color="auto"/>
        <w:left w:val="none" w:sz="0" w:space="0" w:color="auto"/>
        <w:bottom w:val="none" w:sz="0" w:space="0" w:color="auto"/>
        <w:right w:val="none" w:sz="0" w:space="0" w:color="auto"/>
      </w:divBdr>
    </w:div>
    <w:div w:id="605888495">
      <w:bodyDiv w:val="1"/>
      <w:marLeft w:val="0"/>
      <w:marRight w:val="0"/>
      <w:marTop w:val="0"/>
      <w:marBottom w:val="0"/>
      <w:divBdr>
        <w:top w:val="none" w:sz="0" w:space="0" w:color="auto"/>
        <w:left w:val="none" w:sz="0" w:space="0" w:color="auto"/>
        <w:bottom w:val="none" w:sz="0" w:space="0" w:color="auto"/>
        <w:right w:val="none" w:sz="0" w:space="0" w:color="auto"/>
      </w:divBdr>
    </w:div>
    <w:div w:id="651518232">
      <w:bodyDiv w:val="1"/>
      <w:marLeft w:val="0"/>
      <w:marRight w:val="0"/>
      <w:marTop w:val="0"/>
      <w:marBottom w:val="0"/>
      <w:divBdr>
        <w:top w:val="none" w:sz="0" w:space="0" w:color="auto"/>
        <w:left w:val="none" w:sz="0" w:space="0" w:color="auto"/>
        <w:bottom w:val="none" w:sz="0" w:space="0" w:color="auto"/>
        <w:right w:val="none" w:sz="0" w:space="0" w:color="auto"/>
      </w:divBdr>
    </w:div>
    <w:div w:id="678848486">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844247117">
      <w:bodyDiv w:val="1"/>
      <w:marLeft w:val="0"/>
      <w:marRight w:val="0"/>
      <w:marTop w:val="0"/>
      <w:marBottom w:val="0"/>
      <w:divBdr>
        <w:top w:val="none" w:sz="0" w:space="0" w:color="auto"/>
        <w:left w:val="none" w:sz="0" w:space="0" w:color="auto"/>
        <w:bottom w:val="none" w:sz="0" w:space="0" w:color="auto"/>
        <w:right w:val="none" w:sz="0" w:space="0" w:color="auto"/>
      </w:divBdr>
    </w:div>
    <w:div w:id="896010032">
      <w:bodyDiv w:val="1"/>
      <w:marLeft w:val="0"/>
      <w:marRight w:val="0"/>
      <w:marTop w:val="0"/>
      <w:marBottom w:val="0"/>
      <w:divBdr>
        <w:top w:val="none" w:sz="0" w:space="0" w:color="auto"/>
        <w:left w:val="none" w:sz="0" w:space="0" w:color="auto"/>
        <w:bottom w:val="none" w:sz="0" w:space="0" w:color="auto"/>
        <w:right w:val="none" w:sz="0" w:space="0" w:color="auto"/>
      </w:divBdr>
    </w:div>
    <w:div w:id="900021374">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77370410">
      <w:bodyDiv w:val="1"/>
      <w:marLeft w:val="0"/>
      <w:marRight w:val="0"/>
      <w:marTop w:val="0"/>
      <w:marBottom w:val="0"/>
      <w:divBdr>
        <w:top w:val="none" w:sz="0" w:space="0" w:color="auto"/>
        <w:left w:val="none" w:sz="0" w:space="0" w:color="auto"/>
        <w:bottom w:val="none" w:sz="0" w:space="0" w:color="auto"/>
        <w:right w:val="none" w:sz="0" w:space="0" w:color="auto"/>
      </w:divBdr>
    </w:div>
    <w:div w:id="1108308834">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145783883">
      <w:bodyDiv w:val="1"/>
      <w:marLeft w:val="0"/>
      <w:marRight w:val="0"/>
      <w:marTop w:val="0"/>
      <w:marBottom w:val="0"/>
      <w:divBdr>
        <w:top w:val="none" w:sz="0" w:space="0" w:color="auto"/>
        <w:left w:val="none" w:sz="0" w:space="0" w:color="auto"/>
        <w:bottom w:val="none" w:sz="0" w:space="0" w:color="auto"/>
        <w:right w:val="none" w:sz="0" w:space="0" w:color="auto"/>
      </w:divBdr>
    </w:div>
    <w:div w:id="1192524461">
      <w:bodyDiv w:val="1"/>
      <w:marLeft w:val="0"/>
      <w:marRight w:val="0"/>
      <w:marTop w:val="0"/>
      <w:marBottom w:val="0"/>
      <w:divBdr>
        <w:top w:val="none" w:sz="0" w:space="0" w:color="auto"/>
        <w:left w:val="none" w:sz="0" w:space="0" w:color="auto"/>
        <w:bottom w:val="none" w:sz="0" w:space="0" w:color="auto"/>
        <w:right w:val="none" w:sz="0" w:space="0" w:color="auto"/>
      </w:divBdr>
    </w:div>
    <w:div w:id="1211923216">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29262158">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9112971">
      <w:bodyDiv w:val="1"/>
      <w:marLeft w:val="0"/>
      <w:marRight w:val="0"/>
      <w:marTop w:val="0"/>
      <w:marBottom w:val="0"/>
      <w:divBdr>
        <w:top w:val="none" w:sz="0" w:space="0" w:color="auto"/>
        <w:left w:val="none" w:sz="0" w:space="0" w:color="auto"/>
        <w:bottom w:val="none" w:sz="0" w:space="0" w:color="auto"/>
        <w:right w:val="none" w:sz="0" w:space="0" w:color="auto"/>
      </w:divBdr>
    </w:div>
    <w:div w:id="1321542212">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93848778">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487895397">
      <w:bodyDiv w:val="1"/>
      <w:marLeft w:val="0"/>
      <w:marRight w:val="0"/>
      <w:marTop w:val="0"/>
      <w:marBottom w:val="0"/>
      <w:divBdr>
        <w:top w:val="none" w:sz="0" w:space="0" w:color="auto"/>
        <w:left w:val="none" w:sz="0" w:space="0" w:color="auto"/>
        <w:bottom w:val="none" w:sz="0" w:space="0" w:color="auto"/>
        <w:right w:val="none" w:sz="0" w:space="0" w:color="auto"/>
      </w:divBdr>
    </w:div>
    <w:div w:id="1529105283">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7438892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5652051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4426248">
      <w:bodyDiv w:val="1"/>
      <w:marLeft w:val="0"/>
      <w:marRight w:val="0"/>
      <w:marTop w:val="0"/>
      <w:marBottom w:val="0"/>
      <w:divBdr>
        <w:top w:val="none" w:sz="0" w:space="0" w:color="auto"/>
        <w:left w:val="none" w:sz="0" w:space="0" w:color="auto"/>
        <w:bottom w:val="none" w:sz="0" w:space="0" w:color="auto"/>
        <w:right w:val="none" w:sz="0" w:space="0" w:color="auto"/>
      </w:divBdr>
    </w:div>
    <w:div w:id="1714697289">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764103291">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5589159">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854373422">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30522886">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00804F-84E4-4AEB-8F03-2132BD8918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8E38AE9-38E8-48CF-A919-EB2A7520025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FACC6C-610A-440C-8C17-4B5DAE062415}">
  <ds:schemaRefs>
    <ds:schemaRef ds:uri="http://schemas.microsoft.com/sharepoint/v3/contenttype/forms"/>
  </ds:schemaRefs>
</ds:datastoreItem>
</file>

<file path=customXml/itemProps4.xml><?xml version="1.0" encoding="utf-8"?>
<ds:datastoreItem xmlns:ds="http://schemas.openxmlformats.org/officeDocument/2006/customXml" ds:itemID="{EE7AE5E8-344A-40E4-B2AB-B073C104E338}">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312</TotalTime>
  <Pages>3</Pages>
  <Words>903</Words>
  <Characters>5124</Characters>
  <Application>Microsoft Office Word</Application>
  <DocSecurity>0</DocSecurity>
  <Lines>42</Lines>
  <Paragraphs>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6015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185</cp:revision>
  <cp:lastPrinted>2013-07-05T12:11:00Z</cp:lastPrinted>
  <dcterms:created xsi:type="dcterms:W3CDTF">2024-11-19T10:58:00Z</dcterms:created>
  <dcterms:modified xsi:type="dcterms:W3CDTF">2025-08-15T14:37:00Z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0x0101003AA7AC0C743A294CADF60F661720E3E6</vt:lpwstr>
  </property>
</Properties>
</file>